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538CE5" w14:textId="28FB24A2" w:rsidR="00B646A9" w:rsidRDefault="00B646A9" w:rsidP="00D3385E">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128</w:t>
        </w:r>
      </w:fldSimple>
      <w:r>
        <w:rPr>
          <w:b/>
          <w:i/>
          <w:noProof/>
          <w:sz w:val="28"/>
        </w:rPr>
        <w:tab/>
      </w:r>
      <w:fldSimple w:instr=" DOCPROPERTY  Tdoc#  \* MERGEFORMAT ">
        <w:r w:rsidRPr="00FD4E3E">
          <w:rPr>
            <w:b/>
            <w:noProof/>
            <w:sz w:val="28"/>
          </w:rPr>
          <w:t>C3-232</w:t>
        </w:r>
        <w:r w:rsidR="00D47400" w:rsidRPr="00FD4E3E">
          <w:rPr>
            <w:b/>
            <w:noProof/>
            <w:sz w:val="28"/>
          </w:rPr>
          <w:t>137</w:t>
        </w:r>
      </w:fldSimple>
    </w:p>
    <w:p w14:paraId="0B5118DE" w14:textId="77777777" w:rsidR="00B646A9" w:rsidRDefault="00B646A9" w:rsidP="00B646A9">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0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B10E7" w:rsidRDefault="00305409" w:rsidP="00E34898">
            <w:pPr>
              <w:pStyle w:val="CRCoverPage"/>
              <w:spacing w:after="0"/>
              <w:jc w:val="right"/>
              <w:rPr>
                <w:i/>
                <w:noProof/>
              </w:rPr>
            </w:pPr>
            <w:r w:rsidRPr="007B10E7">
              <w:rPr>
                <w:i/>
                <w:noProof/>
                <w:sz w:val="14"/>
              </w:rPr>
              <w:t>CR-Form-v</w:t>
            </w:r>
            <w:r w:rsidR="008863B9" w:rsidRPr="007B10E7">
              <w:rPr>
                <w:i/>
                <w:noProof/>
                <w:sz w:val="14"/>
              </w:rPr>
              <w:t>12.</w:t>
            </w:r>
            <w:r w:rsidR="008D3CCC" w:rsidRPr="007B10E7">
              <w:rPr>
                <w:i/>
                <w:noProof/>
                <w:sz w:val="14"/>
              </w:rPr>
              <w:t>2</w:t>
            </w:r>
          </w:p>
        </w:tc>
      </w:tr>
      <w:tr w:rsidR="001E41F3" w:rsidRPr="007B10E7" w14:paraId="3FBB62B8" w14:textId="77777777" w:rsidTr="00547111">
        <w:tc>
          <w:tcPr>
            <w:tcW w:w="9641" w:type="dxa"/>
            <w:gridSpan w:val="9"/>
            <w:tcBorders>
              <w:left w:val="single" w:sz="4" w:space="0" w:color="auto"/>
              <w:right w:val="single" w:sz="4" w:space="0" w:color="auto"/>
            </w:tcBorders>
          </w:tcPr>
          <w:p w14:paraId="79AB67D6" w14:textId="77777777" w:rsidR="001E41F3" w:rsidRPr="007B10E7" w:rsidRDefault="001E41F3">
            <w:pPr>
              <w:pStyle w:val="CRCoverPage"/>
              <w:spacing w:after="0"/>
              <w:jc w:val="center"/>
              <w:rPr>
                <w:noProof/>
              </w:rPr>
            </w:pPr>
            <w:r w:rsidRPr="007B10E7">
              <w:rPr>
                <w:b/>
                <w:noProof/>
                <w:sz w:val="32"/>
              </w:rPr>
              <w:t>CHANGE REQUEST</w:t>
            </w:r>
          </w:p>
        </w:tc>
      </w:tr>
      <w:tr w:rsidR="001E41F3" w:rsidRPr="007B10E7" w14:paraId="79946B04" w14:textId="77777777" w:rsidTr="00547111">
        <w:tc>
          <w:tcPr>
            <w:tcW w:w="9641" w:type="dxa"/>
            <w:gridSpan w:val="9"/>
            <w:tcBorders>
              <w:left w:val="single" w:sz="4" w:space="0" w:color="auto"/>
              <w:right w:val="single" w:sz="4" w:space="0" w:color="auto"/>
            </w:tcBorders>
          </w:tcPr>
          <w:p w14:paraId="12C70EEE" w14:textId="77777777" w:rsidR="001E41F3" w:rsidRPr="007B10E7" w:rsidRDefault="001E41F3">
            <w:pPr>
              <w:pStyle w:val="CRCoverPage"/>
              <w:spacing w:after="0"/>
              <w:rPr>
                <w:noProof/>
                <w:sz w:val="8"/>
                <w:szCs w:val="8"/>
              </w:rPr>
            </w:pPr>
          </w:p>
        </w:tc>
      </w:tr>
      <w:tr w:rsidR="001E41F3" w:rsidRPr="007B10E7" w14:paraId="3999489E" w14:textId="77777777" w:rsidTr="00547111">
        <w:tc>
          <w:tcPr>
            <w:tcW w:w="142" w:type="dxa"/>
            <w:tcBorders>
              <w:left w:val="single" w:sz="4" w:space="0" w:color="auto"/>
            </w:tcBorders>
          </w:tcPr>
          <w:p w14:paraId="4DDA7F40" w14:textId="77777777" w:rsidR="001E41F3" w:rsidRPr="007B10E7" w:rsidRDefault="001E41F3">
            <w:pPr>
              <w:pStyle w:val="CRCoverPage"/>
              <w:spacing w:after="0"/>
              <w:jc w:val="right"/>
              <w:rPr>
                <w:noProof/>
              </w:rPr>
            </w:pPr>
          </w:p>
        </w:tc>
        <w:tc>
          <w:tcPr>
            <w:tcW w:w="1559" w:type="dxa"/>
            <w:shd w:val="pct30" w:color="FFFF00" w:fill="auto"/>
          </w:tcPr>
          <w:p w14:paraId="52508B66" w14:textId="46841836" w:rsidR="001E41F3" w:rsidRPr="007B10E7" w:rsidRDefault="002323A0" w:rsidP="0022562C">
            <w:pPr>
              <w:pStyle w:val="CRCoverPage"/>
              <w:spacing w:after="0"/>
              <w:jc w:val="right"/>
              <w:rPr>
                <w:b/>
                <w:noProof/>
                <w:sz w:val="28"/>
              </w:rPr>
            </w:pPr>
            <w:fldSimple w:instr=" DOCPROPERTY  Spec#  \* MERGEFORMAT ">
              <w:r w:rsidR="006C6BE1" w:rsidRPr="007B10E7">
                <w:rPr>
                  <w:b/>
                  <w:noProof/>
                  <w:sz w:val="28"/>
                </w:rPr>
                <w:t>2</w:t>
              </w:r>
              <w:r w:rsidR="006A5902">
                <w:rPr>
                  <w:rFonts w:hint="eastAsia"/>
                  <w:b/>
                  <w:noProof/>
                  <w:sz w:val="28"/>
                  <w:lang w:eastAsia="zh-CN"/>
                </w:rPr>
                <w:t>9</w:t>
              </w:r>
              <w:r w:rsidR="006C6BE1" w:rsidRPr="007B10E7">
                <w:rPr>
                  <w:b/>
                  <w:noProof/>
                  <w:sz w:val="28"/>
                </w:rPr>
                <w:t>.5</w:t>
              </w:r>
              <w:r w:rsidR="006A5902">
                <w:rPr>
                  <w:rFonts w:hint="eastAsia"/>
                  <w:b/>
                  <w:noProof/>
                  <w:sz w:val="28"/>
                  <w:lang w:eastAsia="zh-CN"/>
                </w:rPr>
                <w:t>2</w:t>
              </w:r>
              <w:r w:rsidR="0022562C">
                <w:rPr>
                  <w:rFonts w:hint="eastAsia"/>
                  <w:b/>
                  <w:noProof/>
                  <w:sz w:val="28"/>
                  <w:lang w:eastAsia="zh-CN"/>
                </w:rPr>
                <w:t>5</w:t>
              </w:r>
            </w:fldSimple>
          </w:p>
        </w:tc>
        <w:tc>
          <w:tcPr>
            <w:tcW w:w="709" w:type="dxa"/>
          </w:tcPr>
          <w:p w14:paraId="77009707" w14:textId="77777777" w:rsidR="001E41F3" w:rsidRPr="007B10E7" w:rsidRDefault="001E41F3">
            <w:pPr>
              <w:pStyle w:val="CRCoverPage"/>
              <w:spacing w:after="0"/>
              <w:jc w:val="center"/>
              <w:rPr>
                <w:noProof/>
              </w:rPr>
            </w:pPr>
            <w:r w:rsidRPr="007B10E7">
              <w:rPr>
                <w:b/>
                <w:noProof/>
                <w:sz w:val="28"/>
              </w:rPr>
              <w:t>CR</w:t>
            </w:r>
          </w:p>
        </w:tc>
        <w:tc>
          <w:tcPr>
            <w:tcW w:w="1276" w:type="dxa"/>
            <w:shd w:val="pct30" w:color="FFFF00" w:fill="auto"/>
          </w:tcPr>
          <w:p w14:paraId="6CAED29D" w14:textId="19CEAA17" w:rsidR="001E41F3" w:rsidRPr="007B10E7" w:rsidRDefault="002323A0" w:rsidP="003E22AA">
            <w:pPr>
              <w:pStyle w:val="CRCoverPage"/>
              <w:spacing w:after="0"/>
              <w:rPr>
                <w:noProof/>
              </w:rPr>
            </w:pPr>
            <w:fldSimple w:instr=" DOCPROPERTY  Cr#  \* MERGEFORMAT ">
              <w:r w:rsidR="003E22AA">
                <w:rPr>
                  <w:b/>
                  <w:noProof/>
                  <w:sz w:val="28"/>
                  <w:lang w:eastAsia="zh-CN"/>
                </w:rPr>
                <w:t>0259</w:t>
              </w:r>
            </w:fldSimple>
          </w:p>
        </w:tc>
        <w:tc>
          <w:tcPr>
            <w:tcW w:w="709" w:type="dxa"/>
          </w:tcPr>
          <w:p w14:paraId="09D2C09B" w14:textId="77777777" w:rsidR="001E41F3" w:rsidRPr="007B10E7" w:rsidRDefault="001E41F3" w:rsidP="0051580D">
            <w:pPr>
              <w:pStyle w:val="CRCoverPage"/>
              <w:tabs>
                <w:tab w:val="right" w:pos="625"/>
              </w:tabs>
              <w:spacing w:after="0"/>
              <w:jc w:val="center"/>
              <w:rPr>
                <w:noProof/>
              </w:rPr>
            </w:pPr>
            <w:r w:rsidRPr="007B10E7">
              <w:rPr>
                <w:b/>
                <w:bCs/>
                <w:noProof/>
                <w:sz w:val="28"/>
              </w:rPr>
              <w:t>rev</w:t>
            </w:r>
          </w:p>
        </w:tc>
        <w:tc>
          <w:tcPr>
            <w:tcW w:w="992" w:type="dxa"/>
            <w:shd w:val="pct30" w:color="FFFF00" w:fill="auto"/>
          </w:tcPr>
          <w:p w14:paraId="7533BF9D" w14:textId="640CE983" w:rsidR="001E41F3" w:rsidRPr="007B10E7" w:rsidRDefault="00D96B76"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7B10E7" w:rsidRDefault="001E41F3" w:rsidP="0051580D">
            <w:pPr>
              <w:pStyle w:val="CRCoverPage"/>
              <w:tabs>
                <w:tab w:val="right" w:pos="1825"/>
              </w:tabs>
              <w:spacing w:after="0"/>
              <w:jc w:val="center"/>
              <w:rPr>
                <w:noProof/>
              </w:rPr>
            </w:pPr>
            <w:r w:rsidRPr="007B10E7">
              <w:rPr>
                <w:b/>
                <w:noProof/>
                <w:sz w:val="28"/>
                <w:szCs w:val="28"/>
              </w:rPr>
              <w:t>Current version:</w:t>
            </w:r>
          </w:p>
        </w:tc>
        <w:tc>
          <w:tcPr>
            <w:tcW w:w="1701" w:type="dxa"/>
            <w:shd w:val="pct30" w:color="FFFF00" w:fill="auto"/>
          </w:tcPr>
          <w:p w14:paraId="1E22D6AC" w14:textId="5294D7CB" w:rsidR="001E41F3" w:rsidRPr="007B10E7" w:rsidRDefault="002323A0" w:rsidP="006A5902">
            <w:pPr>
              <w:pStyle w:val="CRCoverPage"/>
              <w:spacing w:after="0"/>
              <w:jc w:val="center"/>
              <w:rPr>
                <w:noProof/>
                <w:sz w:val="28"/>
                <w:lang w:eastAsia="zh-CN"/>
              </w:rPr>
            </w:pPr>
            <w:fldSimple w:instr=" DOCPROPERTY  Version  \* MERGEFORMAT ">
              <w:r w:rsidR="009518A8" w:rsidRPr="007B10E7">
                <w:rPr>
                  <w:b/>
                  <w:noProof/>
                  <w:sz w:val="28"/>
                </w:rPr>
                <w:t>1</w:t>
              </w:r>
              <w:r w:rsidR="00AB3C87" w:rsidRPr="007B10E7">
                <w:rPr>
                  <w:b/>
                  <w:noProof/>
                  <w:sz w:val="28"/>
                </w:rPr>
                <w:t>8</w:t>
              </w:r>
              <w:r w:rsidR="009518A8" w:rsidRPr="007B10E7">
                <w:rPr>
                  <w:b/>
                  <w:noProof/>
                  <w:sz w:val="28"/>
                </w:rPr>
                <w:t>.</w:t>
              </w:r>
              <w:r w:rsidR="006A5902">
                <w:rPr>
                  <w:rFonts w:hint="eastAsia"/>
                  <w:b/>
                  <w:noProof/>
                  <w:sz w:val="28"/>
                  <w:lang w:eastAsia="zh-CN"/>
                </w:rPr>
                <w:t>1.0</w:t>
              </w:r>
            </w:fldSimple>
          </w:p>
        </w:tc>
        <w:tc>
          <w:tcPr>
            <w:tcW w:w="143" w:type="dxa"/>
            <w:tcBorders>
              <w:right w:val="single" w:sz="4" w:space="0" w:color="auto"/>
            </w:tcBorders>
          </w:tcPr>
          <w:p w14:paraId="399238C9" w14:textId="77777777" w:rsidR="001E41F3" w:rsidRPr="007B10E7" w:rsidRDefault="001E41F3">
            <w:pPr>
              <w:pStyle w:val="CRCoverPage"/>
              <w:spacing w:after="0"/>
              <w:rPr>
                <w:noProof/>
              </w:rPr>
            </w:pPr>
          </w:p>
        </w:tc>
      </w:tr>
      <w:tr w:rsidR="001E41F3" w:rsidRPr="007B10E7" w14:paraId="7DC9F5A2" w14:textId="77777777" w:rsidTr="00547111">
        <w:tc>
          <w:tcPr>
            <w:tcW w:w="9641" w:type="dxa"/>
            <w:gridSpan w:val="9"/>
            <w:tcBorders>
              <w:left w:val="single" w:sz="4" w:space="0" w:color="auto"/>
              <w:right w:val="single" w:sz="4" w:space="0" w:color="auto"/>
            </w:tcBorders>
          </w:tcPr>
          <w:p w14:paraId="4883A7D2" w14:textId="77777777" w:rsidR="001E41F3" w:rsidRPr="007B10E7" w:rsidRDefault="001E41F3">
            <w:pPr>
              <w:pStyle w:val="CRCoverPage"/>
              <w:spacing w:after="0"/>
              <w:rPr>
                <w:noProof/>
              </w:rPr>
            </w:pPr>
          </w:p>
        </w:tc>
      </w:tr>
      <w:tr w:rsidR="001E41F3" w:rsidRPr="007B10E7" w14:paraId="266B4BDF" w14:textId="77777777" w:rsidTr="00547111">
        <w:tc>
          <w:tcPr>
            <w:tcW w:w="9641" w:type="dxa"/>
            <w:gridSpan w:val="9"/>
            <w:tcBorders>
              <w:top w:val="single" w:sz="4" w:space="0" w:color="auto"/>
            </w:tcBorders>
          </w:tcPr>
          <w:p w14:paraId="47E13998" w14:textId="77777777" w:rsidR="001E41F3" w:rsidRPr="007B10E7" w:rsidRDefault="001E41F3">
            <w:pPr>
              <w:pStyle w:val="CRCoverPage"/>
              <w:spacing w:after="0"/>
              <w:jc w:val="center"/>
              <w:rPr>
                <w:rFonts w:cs="Arial"/>
                <w:i/>
                <w:noProof/>
              </w:rPr>
            </w:pPr>
            <w:r w:rsidRPr="007B10E7">
              <w:rPr>
                <w:rFonts w:cs="Arial"/>
                <w:i/>
                <w:noProof/>
              </w:rPr>
              <w:t xml:space="preserve">For </w:t>
            </w:r>
            <w:hyperlink r:id="rId9" w:anchor="_blank" w:history="1">
              <w:r w:rsidRPr="007B10E7">
                <w:rPr>
                  <w:rStyle w:val="Hyperlink"/>
                  <w:rFonts w:cs="Arial"/>
                  <w:b/>
                  <w:i/>
                  <w:noProof/>
                  <w:color w:val="FF0000"/>
                </w:rPr>
                <w:t>HE</w:t>
              </w:r>
              <w:bookmarkStart w:id="0" w:name="_Hlt497126619"/>
              <w:r w:rsidRPr="007B10E7">
                <w:rPr>
                  <w:rStyle w:val="Hyperlink"/>
                  <w:rFonts w:cs="Arial"/>
                  <w:b/>
                  <w:i/>
                  <w:noProof/>
                  <w:color w:val="FF0000"/>
                </w:rPr>
                <w:t>L</w:t>
              </w:r>
              <w:bookmarkEnd w:id="0"/>
              <w:r w:rsidRPr="007B10E7">
                <w:rPr>
                  <w:rStyle w:val="Hyperlink"/>
                  <w:rFonts w:cs="Arial"/>
                  <w:b/>
                  <w:i/>
                  <w:noProof/>
                  <w:color w:val="FF0000"/>
                </w:rPr>
                <w:t>P</w:t>
              </w:r>
            </w:hyperlink>
            <w:r w:rsidRPr="007B10E7">
              <w:rPr>
                <w:rFonts w:cs="Arial"/>
                <w:b/>
                <w:i/>
                <w:noProof/>
                <w:color w:val="FF0000"/>
              </w:rPr>
              <w:t xml:space="preserve"> </w:t>
            </w:r>
            <w:r w:rsidRPr="007B10E7">
              <w:rPr>
                <w:rFonts w:cs="Arial"/>
                <w:i/>
                <w:noProof/>
              </w:rPr>
              <w:t>on using this form</w:t>
            </w:r>
            <w:r w:rsidR="0051580D" w:rsidRPr="007B10E7">
              <w:rPr>
                <w:rFonts w:cs="Arial"/>
                <w:i/>
                <w:noProof/>
              </w:rPr>
              <w:t>: c</w:t>
            </w:r>
            <w:r w:rsidR="00F25D98" w:rsidRPr="007B10E7">
              <w:rPr>
                <w:rFonts w:cs="Arial"/>
                <w:i/>
                <w:noProof/>
              </w:rPr>
              <w:t xml:space="preserve">omprehensive instructions can be found at </w:t>
            </w:r>
            <w:r w:rsidR="001B7A65" w:rsidRPr="007B10E7">
              <w:rPr>
                <w:rFonts w:cs="Arial"/>
                <w:i/>
                <w:noProof/>
              </w:rPr>
              <w:br/>
            </w:r>
            <w:hyperlink r:id="rId10" w:history="1">
              <w:r w:rsidR="00DE34CF" w:rsidRPr="007B10E7">
                <w:rPr>
                  <w:rStyle w:val="Hyperlink"/>
                  <w:rFonts w:cs="Arial"/>
                  <w:i/>
                  <w:noProof/>
                </w:rPr>
                <w:t>http://www.3gpp.org/Change-Requests</w:t>
              </w:r>
            </w:hyperlink>
            <w:r w:rsidR="00F25D98" w:rsidRPr="007B10E7">
              <w:rPr>
                <w:rFonts w:cs="Arial"/>
                <w:i/>
                <w:noProof/>
              </w:rPr>
              <w:t>.</w:t>
            </w:r>
          </w:p>
        </w:tc>
      </w:tr>
      <w:tr w:rsidR="001E41F3" w:rsidRPr="007B10E7" w14:paraId="296CF086" w14:textId="77777777" w:rsidTr="00547111">
        <w:tc>
          <w:tcPr>
            <w:tcW w:w="9641" w:type="dxa"/>
            <w:gridSpan w:val="9"/>
          </w:tcPr>
          <w:p w14:paraId="7D4A60B5" w14:textId="77777777" w:rsidR="001E41F3" w:rsidRPr="007B10E7" w:rsidRDefault="001E41F3">
            <w:pPr>
              <w:pStyle w:val="CRCoverPage"/>
              <w:spacing w:after="0"/>
              <w:rPr>
                <w:noProof/>
                <w:sz w:val="8"/>
                <w:szCs w:val="8"/>
              </w:rPr>
            </w:pPr>
          </w:p>
        </w:tc>
      </w:tr>
    </w:tbl>
    <w:p w14:paraId="53540664" w14:textId="77777777" w:rsidR="001E41F3" w:rsidRPr="007B10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0E7" w14:paraId="0EE45D52" w14:textId="77777777" w:rsidTr="00A7671C">
        <w:tc>
          <w:tcPr>
            <w:tcW w:w="2835" w:type="dxa"/>
          </w:tcPr>
          <w:p w14:paraId="59860FA1" w14:textId="77777777" w:rsidR="00F25D98" w:rsidRPr="007B10E7" w:rsidRDefault="00F25D98" w:rsidP="001E41F3">
            <w:pPr>
              <w:pStyle w:val="CRCoverPage"/>
              <w:tabs>
                <w:tab w:val="right" w:pos="2751"/>
              </w:tabs>
              <w:spacing w:after="0"/>
              <w:rPr>
                <w:b/>
                <w:i/>
                <w:noProof/>
              </w:rPr>
            </w:pPr>
            <w:r w:rsidRPr="007B10E7">
              <w:rPr>
                <w:b/>
                <w:i/>
                <w:noProof/>
              </w:rPr>
              <w:t>Proposed change</w:t>
            </w:r>
            <w:r w:rsidR="00A7671C" w:rsidRPr="007B10E7">
              <w:rPr>
                <w:b/>
                <w:i/>
                <w:noProof/>
              </w:rPr>
              <w:t xml:space="preserve"> </w:t>
            </w:r>
            <w:r w:rsidRPr="007B10E7">
              <w:rPr>
                <w:b/>
                <w:i/>
                <w:noProof/>
              </w:rPr>
              <w:t>affects:</w:t>
            </w:r>
          </w:p>
        </w:tc>
        <w:tc>
          <w:tcPr>
            <w:tcW w:w="1418" w:type="dxa"/>
          </w:tcPr>
          <w:p w14:paraId="07128383" w14:textId="77777777" w:rsidR="00F25D98" w:rsidRPr="007B10E7" w:rsidRDefault="00F25D98" w:rsidP="001E41F3">
            <w:pPr>
              <w:pStyle w:val="CRCoverPage"/>
              <w:spacing w:after="0"/>
              <w:jc w:val="right"/>
              <w:rPr>
                <w:noProof/>
              </w:rPr>
            </w:pPr>
            <w:r w:rsidRPr="007B10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0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0E7" w:rsidRDefault="00F25D98" w:rsidP="001E41F3">
            <w:pPr>
              <w:pStyle w:val="CRCoverPage"/>
              <w:spacing w:after="0"/>
              <w:jc w:val="right"/>
              <w:rPr>
                <w:noProof/>
                <w:u w:val="single"/>
              </w:rPr>
            </w:pPr>
            <w:r w:rsidRPr="007B10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098A7D" w:rsidR="00F25D98" w:rsidRPr="007B10E7" w:rsidRDefault="00F25D98" w:rsidP="001E41F3">
            <w:pPr>
              <w:pStyle w:val="CRCoverPage"/>
              <w:spacing w:after="0"/>
              <w:jc w:val="center"/>
              <w:rPr>
                <w:b/>
                <w:caps/>
                <w:noProof/>
              </w:rPr>
            </w:pPr>
          </w:p>
        </w:tc>
        <w:tc>
          <w:tcPr>
            <w:tcW w:w="2126" w:type="dxa"/>
          </w:tcPr>
          <w:p w14:paraId="2ED8415F" w14:textId="77777777" w:rsidR="00F25D98" w:rsidRPr="007B10E7" w:rsidRDefault="00F25D98" w:rsidP="001E41F3">
            <w:pPr>
              <w:pStyle w:val="CRCoverPage"/>
              <w:spacing w:after="0"/>
              <w:jc w:val="right"/>
              <w:rPr>
                <w:noProof/>
                <w:u w:val="single"/>
              </w:rPr>
            </w:pPr>
            <w:r w:rsidRPr="007B10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0E7" w:rsidRDefault="00F25D98" w:rsidP="001E41F3">
            <w:pPr>
              <w:pStyle w:val="CRCoverPage"/>
              <w:spacing w:after="0"/>
              <w:jc w:val="center"/>
              <w:rPr>
                <w:b/>
                <w:caps/>
                <w:noProof/>
              </w:rPr>
            </w:pPr>
          </w:p>
        </w:tc>
        <w:tc>
          <w:tcPr>
            <w:tcW w:w="1418" w:type="dxa"/>
            <w:tcBorders>
              <w:left w:val="nil"/>
            </w:tcBorders>
          </w:tcPr>
          <w:p w14:paraId="6562735E" w14:textId="77777777" w:rsidR="00F25D98" w:rsidRPr="007B10E7" w:rsidRDefault="00F25D98" w:rsidP="001E41F3">
            <w:pPr>
              <w:pStyle w:val="CRCoverPage"/>
              <w:spacing w:after="0"/>
              <w:jc w:val="right"/>
              <w:rPr>
                <w:noProof/>
              </w:rPr>
            </w:pPr>
            <w:r w:rsidRPr="007B10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2A80A" w:rsidR="00F25D98" w:rsidRPr="007B10E7" w:rsidRDefault="006A5902" w:rsidP="001E41F3">
            <w:pPr>
              <w:pStyle w:val="CRCoverPage"/>
              <w:spacing w:after="0"/>
              <w:jc w:val="center"/>
              <w:rPr>
                <w:b/>
                <w:bCs/>
                <w:caps/>
                <w:noProof/>
              </w:rPr>
            </w:pPr>
            <w:r w:rsidRPr="007B10E7">
              <w:rPr>
                <w:b/>
                <w:caps/>
                <w:noProof/>
              </w:rPr>
              <w:t>x</w:t>
            </w:r>
          </w:p>
        </w:tc>
      </w:tr>
    </w:tbl>
    <w:p w14:paraId="69DCC391" w14:textId="77777777" w:rsidR="001E41F3" w:rsidRPr="007B10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10E7" w14:paraId="31618834" w14:textId="77777777" w:rsidTr="00547111">
        <w:tc>
          <w:tcPr>
            <w:tcW w:w="9640" w:type="dxa"/>
            <w:gridSpan w:val="11"/>
          </w:tcPr>
          <w:p w14:paraId="55477508" w14:textId="77777777" w:rsidR="001E41F3" w:rsidRPr="007B10E7" w:rsidRDefault="001E41F3">
            <w:pPr>
              <w:pStyle w:val="CRCoverPage"/>
              <w:spacing w:after="0"/>
              <w:rPr>
                <w:noProof/>
                <w:sz w:val="8"/>
                <w:szCs w:val="8"/>
              </w:rPr>
            </w:pPr>
          </w:p>
        </w:tc>
      </w:tr>
      <w:tr w:rsidR="001E41F3" w:rsidRPr="007B10E7" w14:paraId="58300953" w14:textId="77777777" w:rsidTr="00547111">
        <w:tc>
          <w:tcPr>
            <w:tcW w:w="1843" w:type="dxa"/>
            <w:tcBorders>
              <w:top w:val="single" w:sz="4" w:space="0" w:color="auto"/>
              <w:left w:val="single" w:sz="4" w:space="0" w:color="auto"/>
            </w:tcBorders>
          </w:tcPr>
          <w:p w14:paraId="05B2F3A2" w14:textId="77777777" w:rsidR="001E41F3" w:rsidRPr="007B10E7" w:rsidRDefault="001E41F3">
            <w:pPr>
              <w:pStyle w:val="CRCoverPage"/>
              <w:tabs>
                <w:tab w:val="right" w:pos="1759"/>
              </w:tabs>
              <w:spacing w:after="0"/>
              <w:rPr>
                <w:b/>
                <w:i/>
                <w:noProof/>
              </w:rPr>
            </w:pPr>
            <w:r w:rsidRPr="007B10E7">
              <w:rPr>
                <w:b/>
                <w:i/>
                <w:noProof/>
              </w:rPr>
              <w:t>Title:</w:t>
            </w:r>
            <w:r w:rsidRPr="007B10E7">
              <w:rPr>
                <w:b/>
                <w:i/>
                <w:noProof/>
              </w:rPr>
              <w:tab/>
            </w:r>
          </w:p>
        </w:tc>
        <w:tc>
          <w:tcPr>
            <w:tcW w:w="7797" w:type="dxa"/>
            <w:gridSpan w:val="10"/>
            <w:tcBorders>
              <w:top w:val="single" w:sz="4" w:space="0" w:color="auto"/>
              <w:right w:val="single" w:sz="4" w:space="0" w:color="auto"/>
            </w:tcBorders>
            <w:shd w:val="pct30" w:color="FFFF00" w:fill="auto"/>
          </w:tcPr>
          <w:p w14:paraId="3D393EEE" w14:textId="4BE34686" w:rsidR="001E41F3" w:rsidRPr="007B10E7" w:rsidRDefault="005716CE" w:rsidP="00CB3682">
            <w:pPr>
              <w:pStyle w:val="CRCoverPage"/>
              <w:spacing w:after="0"/>
              <w:ind w:left="100"/>
              <w:rPr>
                <w:noProof/>
              </w:rPr>
            </w:pPr>
            <w:r w:rsidRPr="005716CE">
              <w:rPr>
                <w:noProof/>
              </w:rPr>
              <w:t>Support UE policies for 5G ProSe UE-to-UE relay</w:t>
            </w:r>
          </w:p>
        </w:tc>
      </w:tr>
      <w:tr w:rsidR="001E41F3" w:rsidRPr="007B10E7" w14:paraId="05C08479" w14:textId="77777777" w:rsidTr="00547111">
        <w:tc>
          <w:tcPr>
            <w:tcW w:w="1843" w:type="dxa"/>
            <w:tcBorders>
              <w:left w:val="single" w:sz="4" w:space="0" w:color="auto"/>
            </w:tcBorders>
          </w:tcPr>
          <w:p w14:paraId="45E29F53" w14:textId="77777777" w:rsidR="001E41F3" w:rsidRPr="007B10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B10E7" w:rsidRDefault="001E41F3">
            <w:pPr>
              <w:pStyle w:val="CRCoverPage"/>
              <w:spacing w:after="0"/>
              <w:rPr>
                <w:noProof/>
                <w:sz w:val="8"/>
                <w:szCs w:val="8"/>
              </w:rPr>
            </w:pPr>
          </w:p>
        </w:tc>
      </w:tr>
      <w:tr w:rsidR="001E41F3" w:rsidRPr="007B10E7" w14:paraId="46D5D7C2" w14:textId="77777777" w:rsidTr="00547111">
        <w:tc>
          <w:tcPr>
            <w:tcW w:w="1843" w:type="dxa"/>
            <w:tcBorders>
              <w:left w:val="single" w:sz="4" w:space="0" w:color="auto"/>
            </w:tcBorders>
          </w:tcPr>
          <w:p w14:paraId="45A6C2C4" w14:textId="77777777" w:rsidR="001E41F3" w:rsidRPr="007B10E7" w:rsidRDefault="001E41F3">
            <w:pPr>
              <w:pStyle w:val="CRCoverPage"/>
              <w:tabs>
                <w:tab w:val="right" w:pos="1759"/>
              </w:tabs>
              <w:spacing w:after="0"/>
              <w:rPr>
                <w:b/>
                <w:i/>
                <w:noProof/>
              </w:rPr>
            </w:pPr>
            <w:r w:rsidRPr="007B10E7">
              <w:rPr>
                <w:b/>
                <w:i/>
                <w:noProof/>
              </w:rPr>
              <w:t>Source to WG:</w:t>
            </w:r>
          </w:p>
        </w:tc>
        <w:tc>
          <w:tcPr>
            <w:tcW w:w="7797" w:type="dxa"/>
            <w:gridSpan w:val="10"/>
            <w:tcBorders>
              <w:right w:val="single" w:sz="4" w:space="0" w:color="auto"/>
            </w:tcBorders>
            <w:shd w:val="pct30" w:color="FFFF00" w:fill="auto"/>
          </w:tcPr>
          <w:p w14:paraId="298AA482" w14:textId="14E935F0" w:rsidR="001E41F3" w:rsidRPr="007B10E7" w:rsidRDefault="002A02E9" w:rsidP="00F13674">
            <w:pPr>
              <w:pStyle w:val="CRCoverPage"/>
              <w:spacing w:after="0"/>
              <w:ind w:left="100"/>
              <w:rPr>
                <w:noProof/>
                <w:lang w:eastAsia="zh-CN"/>
              </w:rPr>
            </w:pPr>
            <w:r w:rsidRPr="007B10E7">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Pr="007B10E7" w:rsidRDefault="001E41F3">
            <w:pPr>
              <w:pStyle w:val="CRCoverPage"/>
              <w:tabs>
                <w:tab w:val="right" w:pos="1759"/>
              </w:tabs>
              <w:spacing w:after="0"/>
              <w:rPr>
                <w:b/>
                <w:i/>
                <w:noProof/>
              </w:rPr>
            </w:pPr>
            <w:r w:rsidRPr="007B10E7">
              <w:rPr>
                <w:b/>
                <w:i/>
                <w:noProof/>
              </w:rPr>
              <w:t>Source to TSG:</w:t>
            </w:r>
          </w:p>
        </w:tc>
        <w:tc>
          <w:tcPr>
            <w:tcW w:w="7797" w:type="dxa"/>
            <w:gridSpan w:val="10"/>
            <w:tcBorders>
              <w:right w:val="single" w:sz="4" w:space="0" w:color="auto"/>
            </w:tcBorders>
            <w:shd w:val="pct30" w:color="FFFF00" w:fill="auto"/>
          </w:tcPr>
          <w:p w14:paraId="17FF8B7B" w14:textId="02E0664B" w:rsidR="001E41F3" w:rsidRDefault="00F13674" w:rsidP="006A5902">
            <w:pPr>
              <w:pStyle w:val="CRCoverPage"/>
              <w:spacing w:after="0"/>
              <w:ind w:left="100"/>
              <w:rPr>
                <w:noProof/>
                <w:lang w:eastAsia="zh-CN"/>
              </w:rPr>
            </w:pPr>
            <w:r w:rsidRPr="007B10E7">
              <w:t>C</w:t>
            </w:r>
            <w:r w:rsidR="00D84D9B">
              <w:rPr>
                <w:rFonts w:hint="eastAsia"/>
                <w:lang w:eastAsia="zh-CN"/>
              </w:rPr>
              <w:t>T</w:t>
            </w:r>
            <w:r w:rsidR="006A5902">
              <w:rPr>
                <w:rFonts w:hint="eastAsia"/>
                <w:lang w:eastAsia="zh-CN"/>
              </w:rPr>
              <w:t>3</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5B517" w:rsidR="001E41F3" w:rsidRDefault="00E01E7F" w:rsidP="006A5902">
            <w:pPr>
              <w:pStyle w:val="CRCoverPage"/>
              <w:spacing w:after="0"/>
              <w:ind w:left="100"/>
              <w:rPr>
                <w:noProof/>
              </w:rPr>
            </w:pPr>
            <w:r>
              <w:rPr>
                <w:noProof/>
                <w:lang w:val="fr-FR"/>
              </w:rPr>
              <w:t>5</w:t>
            </w:r>
            <w:r w:rsidR="006A5902">
              <w:rPr>
                <w:rFonts w:hint="eastAsia"/>
                <w:noProof/>
                <w:lang w:val="fr-FR" w:eastAsia="zh-CN"/>
              </w:rPr>
              <w:t>G_ProSe</w:t>
            </w:r>
            <w:r>
              <w:rPr>
                <w:noProof/>
                <w:lang w:val="fr-FR"/>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4E5AE" w:rsidR="001E41F3" w:rsidRDefault="00C02A56" w:rsidP="00D96B76">
            <w:pPr>
              <w:pStyle w:val="CRCoverPage"/>
              <w:spacing w:after="0"/>
              <w:ind w:left="100"/>
              <w:rPr>
                <w:noProof/>
                <w:lang w:eastAsia="zh-CN"/>
              </w:rPr>
            </w:pPr>
            <w:r>
              <w:t>2023-0</w:t>
            </w:r>
            <w:r w:rsidR="00D96B76">
              <w:rPr>
                <w:rFonts w:hint="eastAsia"/>
                <w:lang w:eastAsia="zh-CN"/>
              </w:rPr>
              <w:t>5</w:t>
            </w:r>
            <w:r>
              <w:t>-</w:t>
            </w:r>
            <w:r w:rsidR="00D96B76">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2323A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4492" w14:paraId="1256F52C" w14:textId="77777777" w:rsidTr="00547111">
        <w:tc>
          <w:tcPr>
            <w:tcW w:w="2694" w:type="dxa"/>
            <w:gridSpan w:val="2"/>
            <w:tcBorders>
              <w:top w:val="single" w:sz="4" w:space="0" w:color="auto"/>
              <w:left w:val="single" w:sz="4" w:space="0" w:color="auto"/>
            </w:tcBorders>
          </w:tcPr>
          <w:p w14:paraId="52C87DB0" w14:textId="77777777" w:rsidR="00794492" w:rsidRDefault="007944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70A95" w14:textId="1DE7A9C7" w:rsidR="00794492" w:rsidRDefault="00794492" w:rsidP="00794492">
            <w:pPr>
              <w:pStyle w:val="CRCoverPage"/>
              <w:spacing w:after="0"/>
              <w:ind w:left="100"/>
            </w:pPr>
            <w:r w:rsidRPr="00CB5EC9">
              <w:t xml:space="preserve">The </w:t>
            </w:r>
            <w:r>
              <w:rPr>
                <w:rFonts w:hint="eastAsia"/>
                <w:lang w:eastAsia="zh-CN"/>
              </w:rPr>
              <w:t xml:space="preserve">PCF can provide UE policies for 5G </w:t>
            </w:r>
            <w:proofErr w:type="spellStart"/>
            <w:r>
              <w:rPr>
                <w:rFonts w:hint="eastAsia"/>
                <w:lang w:eastAsia="zh-CN"/>
              </w:rPr>
              <w:t>ProSe</w:t>
            </w:r>
            <w:proofErr w:type="spellEnd"/>
            <w:r>
              <w:rPr>
                <w:rFonts w:hint="eastAsia"/>
                <w:lang w:eastAsia="zh-CN"/>
              </w:rPr>
              <w:t xml:space="preserve"> UE-to-UE relay as specified in TS 23.304</w:t>
            </w:r>
            <w:r w:rsidR="00900CB0">
              <w:t xml:space="preserve"> clause 4.3.1, 4.3.3, 4.3.4.</w:t>
            </w:r>
          </w:p>
          <w:p w14:paraId="347CED79" w14:textId="77777777" w:rsidR="00900CB0" w:rsidRDefault="00900CB0" w:rsidP="00794492">
            <w:pPr>
              <w:pStyle w:val="CRCoverPage"/>
              <w:spacing w:after="0"/>
              <w:ind w:left="100"/>
            </w:pPr>
          </w:p>
          <w:p w14:paraId="71170F1B" w14:textId="3F59BC94" w:rsidR="00900CB0" w:rsidRDefault="00216F91" w:rsidP="00794492">
            <w:pPr>
              <w:pStyle w:val="CRCoverPage"/>
              <w:spacing w:after="0"/>
              <w:ind w:left="100"/>
              <w:rPr>
                <w:lang w:eastAsia="zh-CN"/>
              </w:rPr>
            </w:pPr>
            <w:r>
              <w:rPr>
                <w:lang w:eastAsia="zh-CN"/>
              </w:rPr>
              <w:t xml:space="preserve">This CR proposes to add </w:t>
            </w:r>
            <w:proofErr w:type="spellStart"/>
            <w:r>
              <w:rPr>
                <w:rFonts w:hint="eastAsia"/>
                <w:lang w:eastAsia="zh-CN"/>
              </w:rPr>
              <w:t>Pro</w:t>
            </w:r>
            <w:r>
              <w:rPr>
                <w:lang w:eastAsia="zh-CN"/>
              </w:rPr>
              <w:t>Se</w:t>
            </w:r>
            <w:proofErr w:type="spellEnd"/>
            <w:r>
              <w:rPr>
                <w:lang w:eastAsia="zh-CN"/>
              </w:rPr>
              <w:t xml:space="preserve"> UE-to-UE relay related capabilities.</w:t>
            </w:r>
          </w:p>
          <w:p w14:paraId="708AA7DE" w14:textId="30E58B20" w:rsidR="00900CB0" w:rsidRDefault="00900CB0" w:rsidP="00794492">
            <w:pPr>
              <w:pStyle w:val="CRCoverPage"/>
              <w:spacing w:after="0"/>
              <w:ind w:left="100"/>
              <w:rPr>
                <w:lang w:eastAsia="zh-CN"/>
              </w:rPr>
            </w:pPr>
          </w:p>
        </w:tc>
      </w:tr>
      <w:tr w:rsidR="00794492" w14:paraId="4CA74D09" w14:textId="77777777" w:rsidTr="00547111">
        <w:tc>
          <w:tcPr>
            <w:tcW w:w="2694" w:type="dxa"/>
            <w:gridSpan w:val="2"/>
            <w:tcBorders>
              <w:left w:val="single" w:sz="4" w:space="0" w:color="auto"/>
            </w:tcBorders>
          </w:tcPr>
          <w:p w14:paraId="2D0866D6" w14:textId="61EC7149" w:rsidR="00794492" w:rsidRDefault="00794492">
            <w:pPr>
              <w:pStyle w:val="CRCoverPage"/>
              <w:spacing w:after="0"/>
              <w:rPr>
                <w:b/>
                <w:i/>
                <w:noProof/>
                <w:sz w:val="8"/>
                <w:szCs w:val="8"/>
              </w:rPr>
            </w:pPr>
          </w:p>
        </w:tc>
        <w:tc>
          <w:tcPr>
            <w:tcW w:w="6946" w:type="dxa"/>
            <w:gridSpan w:val="9"/>
            <w:tcBorders>
              <w:right w:val="single" w:sz="4" w:space="0" w:color="auto"/>
            </w:tcBorders>
          </w:tcPr>
          <w:p w14:paraId="365DEF04" w14:textId="77777777" w:rsidR="00794492" w:rsidRDefault="00794492">
            <w:pPr>
              <w:pStyle w:val="CRCoverPage"/>
              <w:spacing w:after="0"/>
              <w:rPr>
                <w:sz w:val="8"/>
                <w:szCs w:val="8"/>
              </w:rPr>
            </w:pPr>
          </w:p>
        </w:tc>
      </w:tr>
      <w:tr w:rsidR="00794492" w14:paraId="21016551" w14:textId="77777777" w:rsidTr="00547111">
        <w:tc>
          <w:tcPr>
            <w:tcW w:w="2694" w:type="dxa"/>
            <w:gridSpan w:val="2"/>
            <w:tcBorders>
              <w:left w:val="single" w:sz="4" w:space="0" w:color="auto"/>
            </w:tcBorders>
          </w:tcPr>
          <w:p w14:paraId="49433147" w14:textId="77777777" w:rsidR="00794492" w:rsidRDefault="007944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BE40F" w14:textId="31C59C13" w:rsidR="00216F91" w:rsidRDefault="00216F91" w:rsidP="00216F91">
            <w:pPr>
              <w:pStyle w:val="CRCoverPage"/>
              <w:spacing w:after="0"/>
              <w:ind w:left="100"/>
              <w:rPr>
                <w:lang w:eastAsia="zh-CN"/>
              </w:rPr>
            </w:pPr>
            <w:r>
              <w:rPr>
                <w:lang w:eastAsia="zh-CN"/>
              </w:rPr>
              <w:t xml:space="preserve">1/ </w:t>
            </w:r>
            <w:r w:rsidR="00794492">
              <w:rPr>
                <w:rFonts w:hint="eastAsia"/>
                <w:lang w:eastAsia="zh-CN"/>
              </w:rPr>
              <w:t xml:space="preserve">Add </w:t>
            </w:r>
            <w:r>
              <w:rPr>
                <w:lang w:eastAsia="zh-CN"/>
              </w:rPr>
              <w:t xml:space="preserve">new </w:t>
            </w:r>
            <w:proofErr w:type="spellStart"/>
            <w:r>
              <w:rPr>
                <w:lang w:eastAsia="zh-CN"/>
              </w:rPr>
              <w:t>new</w:t>
            </w:r>
            <w:proofErr w:type="spellEnd"/>
            <w:r>
              <w:rPr>
                <w:lang w:eastAsia="zh-CN"/>
              </w:rPr>
              <w:t xml:space="preserve"> feature “ProSe_Ph2”.</w:t>
            </w:r>
          </w:p>
          <w:p w14:paraId="1827CD9C" w14:textId="77777777" w:rsidR="00794492" w:rsidRDefault="00216F91" w:rsidP="00216F91">
            <w:pPr>
              <w:pStyle w:val="CRCoverPage"/>
              <w:spacing w:after="0"/>
              <w:ind w:left="100"/>
              <w:rPr>
                <w:noProof/>
              </w:rPr>
            </w:pPr>
            <w:r>
              <w:rPr>
                <w:lang w:eastAsia="zh-CN"/>
              </w:rPr>
              <w:t xml:space="preserve">2/ Add new capabilities in data type </w:t>
            </w:r>
            <w:r>
              <w:rPr>
                <w:noProof/>
              </w:rPr>
              <w:t>ProSeCapability, and change related clauses.</w:t>
            </w:r>
          </w:p>
          <w:p w14:paraId="31C656EC" w14:textId="473D5D0E" w:rsidR="00216F91" w:rsidRDefault="00216F91" w:rsidP="00216F91">
            <w:pPr>
              <w:pStyle w:val="CRCoverPage"/>
              <w:spacing w:after="0"/>
              <w:ind w:left="100"/>
            </w:pPr>
          </w:p>
        </w:tc>
      </w:tr>
      <w:tr w:rsidR="00794492" w14:paraId="1F886379" w14:textId="77777777" w:rsidTr="00271B48">
        <w:trPr>
          <w:trHeight w:val="68"/>
        </w:trPr>
        <w:tc>
          <w:tcPr>
            <w:tcW w:w="2694" w:type="dxa"/>
            <w:gridSpan w:val="2"/>
            <w:tcBorders>
              <w:left w:val="single" w:sz="4" w:space="0" w:color="auto"/>
            </w:tcBorders>
          </w:tcPr>
          <w:p w14:paraId="4D989623" w14:textId="77777777" w:rsidR="00794492" w:rsidRDefault="00794492">
            <w:pPr>
              <w:pStyle w:val="CRCoverPage"/>
              <w:spacing w:after="0"/>
              <w:rPr>
                <w:b/>
                <w:i/>
                <w:noProof/>
                <w:sz w:val="8"/>
                <w:szCs w:val="8"/>
              </w:rPr>
            </w:pPr>
          </w:p>
        </w:tc>
        <w:tc>
          <w:tcPr>
            <w:tcW w:w="6946" w:type="dxa"/>
            <w:gridSpan w:val="9"/>
            <w:tcBorders>
              <w:right w:val="single" w:sz="4" w:space="0" w:color="auto"/>
            </w:tcBorders>
          </w:tcPr>
          <w:p w14:paraId="71C4A204" w14:textId="77777777" w:rsidR="00794492" w:rsidRDefault="00794492">
            <w:pPr>
              <w:pStyle w:val="CRCoverPage"/>
              <w:spacing w:after="0"/>
              <w:rPr>
                <w:sz w:val="8"/>
                <w:szCs w:val="8"/>
              </w:rPr>
            </w:pPr>
          </w:p>
        </w:tc>
      </w:tr>
      <w:tr w:rsidR="00794492" w14:paraId="678D7BF9" w14:textId="77777777" w:rsidTr="00547111">
        <w:tc>
          <w:tcPr>
            <w:tcW w:w="2694" w:type="dxa"/>
            <w:gridSpan w:val="2"/>
            <w:tcBorders>
              <w:left w:val="single" w:sz="4" w:space="0" w:color="auto"/>
              <w:bottom w:val="single" w:sz="4" w:space="0" w:color="auto"/>
            </w:tcBorders>
          </w:tcPr>
          <w:p w14:paraId="4E5CE1B6" w14:textId="77777777" w:rsidR="00794492" w:rsidRDefault="007944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1B128" w14:textId="77777777" w:rsidR="00794492" w:rsidRDefault="00794492" w:rsidP="00794492">
            <w:pPr>
              <w:pStyle w:val="CRCoverPage"/>
              <w:spacing w:after="0"/>
              <w:ind w:left="100"/>
              <w:rPr>
                <w:lang w:eastAsia="zh-CN"/>
              </w:rPr>
            </w:pPr>
            <w:r>
              <w:rPr>
                <w:rFonts w:hint="eastAsia"/>
                <w:lang w:eastAsia="zh-CN"/>
              </w:rPr>
              <w:t xml:space="preserve">It is not supported that the PCF provides UE policies for 5G </w:t>
            </w:r>
            <w:proofErr w:type="spellStart"/>
            <w:r>
              <w:rPr>
                <w:rFonts w:hint="eastAsia"/>
                <w:lang w:eastAsia="zh-CN"/>
              </w:rPr>
              <w:t>ProSe</w:t>
            </w:r>
            <w:proofErr w:type="spellEnd"/>
            <w:r>
              <w:rPr>
                <w:rFonts w:hint="eastAsia"/>
                <w:lang w:eastAsia="zh-CN"/>
              </w:rPr>
              <w:t xml:space="preserve"> UE-to-UE relay.</w:t>
            </w:r>
          </w:p>
          <w:p w14:paraId="5C4BEB44" w14:textId="4A07A640" w:rsidR="00216F91" w:rsidRDefault="00216F91" w:rsidP="00794492">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C81C4" w:rsidR="001E41F3" w:rsidRDefault="00D4249A" w:rsidP="005D37F9">
            <w:pPr>
              <w:pStyle w:val="CRCoverPage"/>
              <w:spacing w:after="0"/>
              <w:ind w:left="100"/>
              <w:rPr>
                <w:lang w:eastAsia="zh-CN"/>
              </w:rPr>
            </w:pPr>
            <w:r>
              <w:rPr>
                <w:noProof/>
              </w:rPr>
              <w:t xml:space="preserve">4.2.2.1, </w:t>
            </w:r>
            <w:r w:rsidR="00B50919">
              <w:t>4.2.2.2.1.0</w:t>
            </w:r>
            <w:r w:rsidR="00B50919">
              <w:rPr>
                <w:rFonts w:hint="eastAsia"/>
                <w:lang w:eastAsia="zh-CN"/>
              </w:rPr>
              <w:t xml:space="preserve">, </w:t>
            </w:r>
            <w:r w:rsidR="00FC02D4">
              <w:rPr>
                <w:rFonts w:eastAsia="宋体"/>
                <w:lang w:eastAsia="x-none"/>
              </w:rPr>
              <w:t xml:space="preserve">4.2.2.2.1.3, </w:t>
            </w:r>
            <w:r w:rsidR="00B50919">
              <w:rPr>
                <w:noProof/>
              </w:rPr>
              <w:t>4.2.2.2.5</w:t>
            </w:r>
            <w:r w:rsidR="00B50919">
              <w:rPr>
                <w:rFonts w:hint="eastAsia"/>
                <w:noProof/>
                <w:lang w:eastAsia="zh-CN"/>
              </w:rPr>
              <w:t xml:space="preserve">, </w:t>
            </w:r>
            <w:r w:rsidR="005D37F9">
              <w:rPr>
                <w:noProof/>
              </w:rPr>
              <w:t xml:space="preserve">4.2.3.1, 4.2.3.2, 4.2.4.1, 4.2.4.2, 4.2.4.6, </w:t>
            </w:r>
            <w:r w:rsidR="00B50919">
              <w:rPr>
                <w:rFonts w:hint="eastAsia"/>
                <w:noProof/>
                <w:lang w:eastAsia="zh-CN"/>
              </w:rPr>
              <w:t>5.6.2.3, 5.6.2.4, 5.6.3.</w:t>
            </w:r>
            <w:r w:rsidR="005D37F9">
              <w:rPr>
                <w:noProof/>
                <w:lang w:eastAsia="zh-CN"/>
              </w:rPr>
              <w:t>3</w:t>
            </w:r>
            <w:r w:rsidR="00B50919">
              <w:rPr>
                <w:rFonts w:hint="eastAsia"/>
                <w:noProof/>
                <w:lang w:eastAsia="zh-CN"/>
              </w:rPr>
              <w:t>,</w:t>
            </w:r>
            <w:r w:rsidR="005D37F9">
              <w:rPr>
                <w:rFonts w:hint="eastAsia"/>
                <w:noProof/>
                <w:lang w:eastAsia="zh-CN"/>
              </w:rPr>
              <w:t xml:space="preserve"> 5.6.3.6,</w:t>
            </w:r>
            <w:r w:rsidR="00B50919">
              <w:rPr>
                <w:rFonts w:hint="eastAsia"/>
                <w:noProof/>
                <w:lang w:eastAsia="zh-CN"/>
              </w:rPr>
              <w:t xml:space="preserve"> </w:t>
            </w:r>
            <w:r w:rsidR="005D37F9">
              <w:rPr>
                <w:noProof/>
                <w:lang w:eastAsia="zh-CN"/>
              </w:rPr>
              <w:t xml:space="preserve">5.8, </w:t>
            </w:r>
            <w:r w:rsidR="00B50919">
              <w:rPr>
                <w:rFonts w:hint="eastAsia"/>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A6E123" w:rsidR="001E41F3" w:rsidRDefault="00B344AE" w:rsidP="00240222">
            <w:pPr>
              <w:pStyle w:val="CRCoverPage"/>
              <w:spacing w:after="0"/>
              <w:ind w:left="100"/>
              <w:rPr>
                <w:noProof/>
              </w:rPr>
            </w:pPr>
            <w:r>
              <w:rPr>
                <w:noProof/>
              </w:rPr>
              <w:t xml:space="preserve">The CR </w:t>
            </w:r>
            <w:r w:rsidR="00240222">
              <w:rPr>
                <w:noProof/>
              </w:rPr>
              <w:t>introduces</w:t>
            </w:r>
            <w:r>
              <w:rPr>
                <w:noProof/>
              </w:rPr>
              <w:t xml:space="preserve"> a backwards compatible feature</w:t>
            </w:r>
            <w:r w:rsidR="00240222">
              <w:rPr>
                <w:noProof/>
              </w:rPr>
              <w:t xml:space="preserve"> to Npcf_UEPolicyControl</w:t>
            </w:r>
            <w:r w:rsidR="00240222">
              <w:rPr>
                <w:noProof/>
                <w:lang w:eastAsia="zh-CN"/>
              </w:rPr>
              <w:t xml:space="preserve"> </w:t>
            </w:r>
            <w:r w:rsidR="00240222">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F25C98" w14:textId="77777777" w:rsidR="009535BA" w:rsidRDefault="009535BA" w:rsidP="009535BA">
      <w:pPr>
        <w:rPr>
          <w:noProof/>
          <w:lang w:eastAsia="zh-CN"/>
        </w:rPr>
      </w:pPr>
    </w:p>
    <w:p w14:paraId="0ED6F0D0" w14:textId="6D34E8D0" w:rsidR="009535BA" w:rsidRPr="001E23FE" w:rsidRDefault="009535BA" w:rsidP="00953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00075DD5">
        <w:rPr>
          <w:rFonts w:ascii="Arial" w:hAnsi="Arial" w:cs="Arial"/>
          <w:color w:val="0000FF"/>
          <w:sz w:val="28"/>
          <w:szCs w:val="28"/>
          <w:lang w:val="en-US"/>
        </w:rPr>
        <w:t xml:space="preserve"> Change * * * </w:t>
      </w:r>
    </w:p>
    <w:p w14:paraId="14DF33EA" w14:textId="77777777" w:rsidR="00F03634" w:rsidRDefault="00F03634" w:rsidP="00F03634">
      <w:pPr>
        <w:pStyle w:val="Heading4"/>
        <w:rPr>
          <w:noProof/>
        </w:rPr>
      </w:pPr>
      <w:bookmarkStart w:id="2" w:name="_Toc112918255"/>
      <w:bookmarkStart w:id="3" w:name="_Toc120652756"/>
      <w:bookmarkStart w:id="4" w:name="_Toc129205541"/>
      <w:bookmarkStart w:id="5" w:name="_Toc129244360"/>
      <w:bookmarkStart w:id="6" w:name="_Toc130549822"/>
      <w:bookmarkStart w:id="7" w:name="_Toc28013380"/>
      <w:bookmarkStart w:id="8" w:name="_Toc34222288"/>
      <w:bookmarkStart w:id="9" w:name="_Toc36040471"/>
      <w:bookmarkStart w:id="10" w:name="_Toc39134400"/>
      <w:bookmarkStart w:id="11" w:name="_Toc43283347"/>
      <w:bookmarkStart w:id="12" w:name="_Toc45134387"/>
      <w:bookmarkStart w:id="13" w:name="_Toc49929987"/>
      <w:bookmarkStart w:id="14" w:name="_Toc50024107"/>
      <w:bookmarkStart w:id="15" w:name="_Toc51763595"/>
      <w:bookmarkStart w:id="16" w:name="_Toc56594459"/>
      <w:bookmarkStart w:id="17" w:name="_Toc67493801"/>
      <w:bookmarkStart w:id="18" w:name="_Toc68169705"/>
      <w:bookmarkStart w:id="19" w:name="_Toc73459310"/>
      <w:bookmarkStart w:id="20" w:name="_Toc73459433"/>
      <w:bookmarkStart w:id="21" w:name="_Toc74742970"/>
      <w:bookmarkStart w:id="22" w:name="_Toc105574881"/>
      <w:bookmarkStart w:id="23" w:name="_Hlk526265712"/>
      <w:r>
        <w:rPr>
          <w:noProof/>
        </w:rPr>
        <w:t>4.2.2.1</w:t>
      </w:r>
      <w:r>
        <w:rPr>
          <w:noProof/>
        </w:rPr>
        <w:tab/>
        <w:t>General</w:t>
      </w:r>
      <w:bookmarkEnd w:id="2"/>
      <w:bookmarkEnd w:id="3"/>
      <w:bookmarkEnd w:id="4"/>
      <w:bookmarkEnd w:id="5"/>
      <w:bookmarkEnd w:id="6"/>
    </w:p>
    <w:p w14:paraId="51D763C2" w14:textId="77777777" w:rsidR="00F03634" w:rsidRDefault="00F03634" w:rsidP="00F03634">
      <w:pPr>
        <w:rPr>
          <w:noProof/>
        </w:rPr>
      </w:pPr>
      <w:r>
        <w:rPr>
          <w:noProof/>
        </w:rPr>
        <w:t>The procedure in the present clause is applicable when the NF service consumer creates a UE policy association in the following cases:</w:t>
      </w:r>
    </w:p>
    <w:p w14:paraId="4F1AFBD1" w14:textId="77777777" w:rsidR="00F03634" w:rsidRDefault="00F03634" w:rsidP="00F03634">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593B61CF" w14:textId="77777777" w:rsidR="00F03634" w:rsidRDefault="00F03634" w:rsidP="00F03634">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62416B8" w14:textId="77777777" w:rsidR="00F03634" w:rsidRDefault="00F03634" w:rsidP="00F03634">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w:t>
      </w:r>
    </w:p>
    <w:p w14:paraId="4188667D" w14:textId="77777777" w:rsidR="00F03634" w:rsidRDefault="00F03634" w:rsidP="00F03634">
      <w:pPr>
        <w:rPr>
          <w:noProof/>
        </w:rPr>
      </w:pPr>
      <w:r>
        <w:rPr>
          <w:noProof/>
        </w:rPr>
        <w:t>The creation of a UE policy association only applies for normally registered UEs, i.e. it does not apply for emergency-registered UEs.</w:t>
      </w:r>
    </w:p>
    <w:p w14:paraId="28D0947D" w14:textId="77777777" w:rsidR="00F03634" w:rsidRDefault="00F03634" w:rsidP="00F03634">
      <w:pPr>
        <w:rPr>
          <w:noProof/>
        </w:rPr>
      </w:pPr>
      <w:r>
        <w:rPr>
          <w:noProof/>
        </w:rPr>
        <w:t>Figure 4.2.2.1-1 illustrates the procedure used for the creation of a policy association.</w:t>
      </w:r>
    </w:p>
    <w:p w14:paraId="64DD5966" w14:textId="77777777" w:rsidR="00F03634" w:rsidRDefault="00F03634" w:rsidP="00F03634">
      <w:pPr>
        <w:pStyle w:val="TH"/>
        <w:rPr>
          <w:noProof/>
        </w:rPr>
      </w:pPr>
      <w:r>
        <w:rPr>
          <w:noProof/>
        </w:rPr>
        <w:object w:dxaOrig="9540" w:dyaOrig="3165" w14:anchorId="27D44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25pt" o:ole="">
            <v:imagedata r:id="rId13" o:title=""/>
          </v:shape>
          <o:OLEObject Type="Embed" ProgID="Visio.Drawing.11" ShapeID="_x0000_i1025" DrawAspect="Content" ObjectID="_1745662153" r:id="rId14"/>
        </w:object>
      </w:r>
    </w:p>
    <w:p w14:paraId="1ABB7DAA" w14:textId="77777777" w:rsidR="00F03634" w:rsidRDefault="00F03634" w:rsidP="00F03634">
      <w:pPr>
        <w:pStyle w:val="TF"/>
        <w:rPr>
          <w:noProof/>
        </w:rPr>
      </w:pPr>
      <w:r>
        <w:rPr>
          <w:noProof/>
        </w:rPr>
        <w:t>Figure 4.2.2.1-1: Creation of a UE policy association</w:t>
      </w:r>
    </w:p>
    <w:p w14:paraId="25D0B3E8" w14:textId="77777777" w:rsidR="00F03634" w:rsidRDefault="00F03634" w:rsidP="00F03634">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2929A41" w14:textId="77777777" w:rsidR="00F03634" w:rsidRDefault="00F03634" w:rsidP="00F03634">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 xml:space="preserve">and/or the authorized PC5 capability for 5G </w:t>
      </w:r>
      <w:proofErr w:type="spellStart"/>
      <w:r w:rsidRPr="00BA362E">
        <w:t>ProSe</w:t>
      </w:r>
      <w:proofErr w:type="spellEnd"/>
      <w:r w:rsidRPr="00BA362E">
        <w:t>,</w:t>
      </w:r>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5D349AAF" w14:textId="77777777" w:rsidR="00F03634" w:rsidRDefault="00F03634" w:rsidP="00F03634">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461F1B11" w14:textId="77777777" w:rsidR="00F03634" w:rsidRDefault="00F03634" w:rsidP="00F03634">
      <w:pPr>
        <w:rPr>
          <w:noProof/>
        </w:rPr>
      </w:pPr>
      <w:r>
        <w:rPr>
          <w:noProof/>
        </w:rPr>
        <w:t>During UE attach or the etablishment of the first PDN connection in EPS,</w:t>
      </w:r>
      <w:r w:rsidRPr="005753C3">
        <w:rPr>
          <w:noProof/>
        </w:rPr>
        <w:t xml:space="preserve"> </w:t>
      </w:r>
      <w:bookmarkStart w:id="24" w:name="_Hlk127650374"/>
      <w:r>
        <w:rPr>
          <w:noProof/>
        </w:rPr>
        <w:t xml:space="preserve">if </w:t>
      </w:r>
      <w:r w:rsidRPr="001E49AB">
        <w:rPr>
          <w:noProof/>
        </w:rPr>
        <w:t xml:space="preserve">the </w:t>
      </w:r>
      <w:r>
        <w:rPr>
          <w:noProof/>
        </w:rPr>
        <w:t>"</w:t>
      </w:r>
      <w:r w:rsidRPr="001E49AB">
        <w:rPr>
          <w:noProof/>
        </w:rPr>
        <w:t>EpsUrsp</w:t>
      </w:r>
      <w:r>
        <w:rPr>
          <w:noProof/>
        </w:rPr>
        <w:t>"</w:t>
      </w:r>
      <w:r w:rsidRPr="001E49AB">
        <w:rPr>
          <w:noProof/>
        </w:rPr>
        <w:t xml:space="preserve"> feature is supported</w:t>
      </w:r>
      <w:bookmarkEnd w:id="24"/>
      <w:r>
        <w:rPr>
          <w:noProof/>
        </w:rPr>
        <w:t xml:space="preserve">,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UE policy container</w:t>
      </w:r>
      <w:r>
        <w:rPr>
          <w:noProof/>
        </w:rPr>
        <w:t xml:space="preserve">. Then the PCF </w:t>
      </w:r>
      <w:r w:rsidRPr="0062703F">
        <w:rPr>
          <w:noProof/>
        </w:rPr>
        <w:t>fo</w:t>
      </w:r>
      <w:r>
        <w:rPr>
          <w:noProof/>
        </w:rPr>
        <w:t xml:space="preserve">r a PDU session </w:t>
      </w:r>
      <w:r>
        <w:rPr>
          <w:noProof/>
          <w:lang w:eastAsia="zh-CN"/>
        </w:rPr>
        <w:t xml:space="preserve">shall </w:t>
      </w:r>
      <w:r>
        <w:rPr>
          <w:noProof/>
        </w:rPr>
        <w:t xml:space="preserve">establish a UE policy association with the PCF </w:t>
      </w:r>
      <w:r w:rsidRPr="00402C88">
        <w:rPr>
          <w:noProof/>
        </w:rPr>
        <w:t>for the delivery of URSP only</w:t>
      </w:r>
      <w:r>
        <w:rPr>
          <w:noProof/>
        </w:rPr>
        <w:t>.</w:t>
      </w:r>
    </w:p>
    <w:p w14:paraId="325E3FCE" w14:textId="77777777" w:rsidR="00F03634" w:rsidRDefault="00F03634" w:rsidP="00F03634">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64C29980" w14:textId="77777777" w:rsidR="00F03634" w:rsidRDefault="00F03634" w:rsidP="00F03634">
      <w:pPr>
        <w:pStyle w:val="B10"/>
        <w:rPr>
          <w:noProof/>
        </w:rPr>
      </w:pPr>
      <w:r>
        <w:rPr>
          <w:noProof/>
        </w:rPr>
        <w:t>-</w:t>
      </w:r>
      <w:r>
        <w:rPr>
          <w:noProof/>
        </w:rPr>
        <w:tab/>
        <w:t>the Notification URI encoded as "notificationUri" attribute;</w:t>
      </w:r>
    </w:p>
    <w:p w14:paraId="1887B146" w14:textId="77777777" w:rsidR="00F03634" w:rsidRDefault="00F03634" w:rsidP="00F03634">
      <w:pPr>
        <w:pStyle w:val="B10"/>
        <w:rPr>
          <w:noProof/>
        </w:rPr>
      </w:pPr>
      <w:r>
        <w:rPr>
          <w:noProof/>
        </w:rPr>
        <w:t>-</w:t>
      </w:r>
      <w:r>
        <w:rPr>
          <w:noProof/>
        </w:rPr>
        <w:tab/>
        <w:t xml:space="preserve">the SUPI encoded as "supi" </w:t>
      </w:r>
      <w:r w:rsidRPr="006F5B09">
        <w:rPr>
          <w:noProof/>
        </w:rPr>
        <w:t>attribute; and</w:t>
      </w:r>
    </w:p>
    <w:p w14:paraId="28A881E1" w14:textId="77777777" w:rsidR="00F03634" w:rsidRDefault="00F03634" w:rsidP="00F03634">
      <w:pPr>
        <w:pStyle w:val="B10"/>
        <w:rPr>
          <w:noProof/>
        </w:rPr>
      </w:pPr>
      <w:r>
        <w:rPr>
          <w:noProof/>
        </w:rPr>
        <w:lastRenderedPageBreak/>
        <w:t>-</w:t>
      </w:r>
      <w:r>
        <w:rPr>
          <w:noProof/>
        </w:rPr>
        <w:tab/>
        <w:t>the features supported by the NF service consumer encoded as "suppFeat" attribute,</w:t>
      </w:r>
    </w:p>
    <w:p w14:paraId="638B5819" w14:textId="77777777" w:rsidR="00F03634" w:rsidRDefault="00F03634" w:rsidP="00F03634">
      <w:pPr>
        <w:rPr>
          <w:noProof/>
        </w:rPr>
      </w:pPr>
      <w:r>
        <w:rPr>
          <w:noProof/>
        </w:rPr>
        <w:t>shall also include, when available:</w:t>
      </w:r>
    </w:p>
    <w:p w14:paraId="73BF9C3B" w14:textId="77777777" w:rsidR="00F03634" w:rsidRDefault="00F03634" w:rsidP="00F03634">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18D98BE1" w14:textId="77777777" w:rsidR="00F03634" w:rsidRDefault="00F03634" w:rsidP="00F03634">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D807BC" w14:textId="77777777" w:rsidR="00F03634" w:rsidRPr="00F17163" w:rsidRDefault="00F03634" w:rsidP="00F03634">
      <w:pPr>
        <w:pStyle w:val="NO"/>
      </w:pPr>
      <w:r w:rsidRPr="006C0DB7">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36AD9EB3" w14:textId="77777777" w:rsidR="00F03634" w:rsidRDefault="00F03634" w:rsidP="00F03634">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DAE05FB" w14:textId="77777777" w:rsidR="00F03634" w:rsidRDefault="00F03634" w:rsidP="00F03634">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58283690" w14:textId="77777777" w:rsidR="00F03634" w:rsidRDefault="00F03634" w:rsidP="00F03634">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19C21DFD" w14:textId="77777777" w:rsidR="00F03634" w:rsidRDefault="00F03634" w:rsidP="00F03634">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4705270F" w14:textId="77777777" w:rsidR="00F03634" w:rsidRPr="00F17163" w:rsidRDefault="00F03634" w:rsidP="00F03634">
      <w:pPr>
        <w:pStyle w:val="NO"/>
      </w:pPr>
      <w:r w:rsidRPr="00B07AF9">
        <w:t>NOTE</w:t>
      </w:r>
      <w:r>
        <w:t> 4</w:t>
      </w:r>
      <w:r w:rsidRPr="00B07AF9">
        <w:t>:</w:t>
      </w:r>
      <w:r>
        <w:tab/>
      </w:r>
      <w:r w:rsidRPr="00DC0E62">
        <w:t>The SNPN Identifier consists of the PLMN Identifier and the NID.</w:t>
      </w:r>
    </w:p>
    <w:p w14:paraId="2BB85479" w14:textId="77777777" w:rsidR="00F03634" w:rsidRDefault="00F03634" w:rsidP="00F03634">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598D809E" w14:textId="77777777" w:rsidR="00F03634" w:rsidRDefault="00F03634" w:rsidP="00F03634">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248C255C" w14:textId="77777777" w:rsidR="00F03634" w:rsidRDefault="00F03634" w:rsidP="00F03634">
      <w:pPr>
        <w:pStyle w:val="B10"/>
        <w:rPr>
          <w:noProof/>
        </w:rPr>
      </w:pPr>
      <w:r>
        <w:rPr>
          <w:noProof/>
        </w:rPr>
        <w:t>-</w:t>
      </w:r>
      <w:r>
        <w:rPr>
          <w:noProof/>
        </w:rPr>
        <w:tab/>
        <w:t>for the roaming scenario</w:t>
      </w:r>
      <w:r>
        <w:rPr>
          <w:rFonts w:eastAsia="等线"/>
          <w:noProof/>
          <w:lang w:eastAsia="zh-CN"/>
        </w:rPr>
        <w:t xml:space="preserve">, if </w:t>
      </w:r>
      <w:r>
        <w:rPr>
          <w:noProof/>
        </w:rPr>
        <w:t>the NF service consumer is an AMF, the H-PCF ID encoded as "hPcfId" attribute</w:t>
      </w:r>
      <w:r>
        <w:rPr>
          <w:rFonts w:eastAsia="等线"/>
          <w:noProof/>
        </w:rPr>
        <w:t>;</w:t>
      </w:r>
    </w:p>
    <w:p w14:paraId="2F820CD8" w14:textId="77777777" w:rsidR="00F03634" w:rsidRDefault="00F03634" w:rsidP="00F03634">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2B338CD1" w14:textId="77777777" w:rsidR="00F03634" w:rsidRDefault="00F03634" w:rsidP="00F03634">
      <w:pPr>
        <w:ind w:left="568" w:hanging="284"/>
      </w:pPr>
      <w:r>
        <w:rPr>
          <w:rFonts w:eastAsia="等线"/>
          <w:noProof/>
          <w:lang w:eastAsia="zh-CN"/>
        </w:rPr>
        <w:t>-</w:t>
      </w:r>
      <w:r>
        <w:rPr>
          <w:rFonts w:eastAsia="等线"/>
          <w:noProof/>
          <w:lang w:eastAsia="zh-CN"/>
        </w:rPr>
        <w:tab/>
        <w:t xml:space="preserve">the </w:t>
      </w:r>
      <w:r>
        <w:t xml:space="preserve">PC5 capability for V2X encoded as "pc5Capab" attribute if the "V2X" feature defined in clause 5.8 is supported; </w:t>
      </w:r>
    </w:p>
    <w:p w14:paraId="73ADF94D" w14:textId="426BF70F" w:rsidR="00F03634" w:rsidRDefault="00F03634" w:rsidP="00F03634">
      <w:pPr>
        <w:pStyle w:val="B10"/>
        <w:rPr>
          <w:rFonts w:eastAsia="等线"/>
          <w:noProof/>
          <w:lang w:eastAsia="zh-CN"/>
        </w:rPr>
      </w:pPr>
      <w:r>
        <w:rPr>
          <w:rFonts w:eastAsia="等线"/>
          <w:noProof/>
          <w:lang w:eastAsia="zh-CN"/>
        </w:rPr>
        <w:t>-</w:t>
      </w:r>
      <w:r>
        <w:rPr>
          <w:rFonts w:eastAsia="等线"/>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xml:space="preserve">" </w:t>
      </w:r>
      <w:ins w:id="25" w:author="CATT_wbx" w:date="2023-05-11T10:02:00Z">
        <w:r w:rsidR="00517E63">
          <w:t xml:space="preserve">and/or "ProSe_Ph2" </w:t>
        </w:r>
      </w:ins>
      <w:r>
        <w:t>feature</w:t>
      </w:r>
      <w:ins w:id="26" w:author="CATT_wbx" w:date="2023-05-11T10:02:00Z">
        <w:r w:rsidR="00517E63">
          <w:t>s</w:t>
        </w:r>
      </w:ins>
      <w:r>
        <w:t xml:space="preserve"> defined in clause 5.8 is supported;</w:t>
      </w:r>
    </w:p>
    <w:p w14:paraId="7441F4D5" w14:textId="77777777" w:rsidR="00F03634" w:rsidRDefault="00F03634" w:rsidP="00F03634">
      <w:pPr>
        <w:pStyle w:val="B10"/>
        <w:rPr>
          <w:noProof/>
        </w:rPr>
      </w:pPr>
      <w:bookmarkStart w:id="27" w:name="_Hlk129262239"/>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215A84F2" w14:textId="77777777" w:rsidR="00F03634" w:rsidRDefault="00F03634" w:rsidP="00F03634">
      <w:pPr>
        <w:pStyle w:val="B10"/>
        <w:rPr>
          <w:noProof/>
        </w:rPr>
      </w:pPr>
      <w:bookmarkStart w:id="28"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28AAEB3E" w14:textId="77777777" w:rsidR="00F03634" w:rsidRDefault="00F03634" w:rsidP="00F03634">
      <w:pPr>
        <w:pStyle w:val="B10"/>
        <w:rPr>
          <w:rFonts w:eastAsia="等线"/>
          <w:noProof/>
        </w:rPr>
      </w:pPr>
      <w:r>
        <w:rPr>
          <w:noProof/>
        </w:rPr>
        <w:t>-</w:t>
      </w:r>
      <w:r>
        <w:rPr>
          <w:noProof/>
        </w:rPr>
        <w:tab/>
        <w:t>for the roaming scenario</w:t>
      </w:r>
      <w:r>
        <w:rPr>
          <w:rFonts w:eastAsia="等线"/>
          <w:noProof/>
          <w:lang w:eastAsia="zh-CN"/>
        </w:rPr>
        <w:t xml:space="preserve">, if </w:t>
      </w:r>
      <w:r>
        <w:rPr>
          <w:noProof/>
        </w:rPr>
        <w:t>the NF service consumer is an AMF and the "</w:t>
      </w:r>
      <w:proofErr w:type="spellStart"/>
      <w:r>
        <w:rPr>
          <w:lang w:eastAsia="zh-CN"/>
        </w:rPr>
        <w:t>SliceAwareANDSP</w:t>
      </w:r>
      <w:proofErr w:type="spellEnd"/>
      <w:r>
        <w:rPr>
          <w:noProof/>
        </w:rPr>
        <w:t>" feature is supported, the Configured NSSAI for the serving PLMN encoded as "confSnssais" attribute</w:t>
      </w:r>
      <w:r>
        <w:rPr>
          <w:rFonts w:eastAsia="等线"/>
          <w:noProof/>
        </w:rPr>
        <w:t>; and</w:t>
      </w:r>
    </w:p>
    <w:bookmarkEnd w:id="28"/>
    <w:p w14:paraId="400F6D42" w14:textId="77777777" w:rsidR="00F03634" w:rsidRDefault="00F03634" w:rsidP="00F03634">
      <w:pPr>
        <w:pStyle w:val="EditorsNote"/>
        <w:rPr>
          <w:noProof/>
        </w:rPr>
      </w:pPr>
      <w:r>
        <w:rPr>
          <w:noProof/>
        </w:rPr>
        <w:t>Editor's Note: It is FFS to implement the trigger for the ANDSP determination and provisioning.</w:t>
      </w:r>
    </w:p>
    <w:p w14:paraId="2ADF5E9C" w14:textId="77777777" w:rsidR="00F03634" w:rsidRDefault="00F03634" w:rsidP="00F03634">
      <w:pPr>
        <w:pStyle w:val="B10"/>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r w:rsidRPr="002B33BE">
        <w:rPr>
          <w:noProof/>
        </w:rPr>
        <w:t>.</w:t>
      </w:r>
    </w:p>
    <w:bookmarkEnd w:id="27"/>
    <w:p w14:paraId="563D5426" w14:textId="77777777" w:rsidR="00F03634" w:rsidRDefault="00F03634" w:rsidP="00F03634">
      <w:pPr>
        <w:rPr>
          <w:noProof/>
        </w:rPr>
      </w:pPr>
      <w:r>
        <w:rPr>
          <w:noProof/>
        </w:rPr>
        <w:t>and may include:</w:t>
      </w:r>
    </w:p>
    <w:p w14:paraId="09D2089B" w14:textId="77777777" w:rsidR="00F03634" w:rsidRDefault="00F03634" w:rsidP="00F03634">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59A0CAC5" w14:textId="77777777" w:rsidR="00F03634" w:rsidRDefault="00F03634" w:rsidP="00F03634">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088FC4B5" w14:textId="77777777" w:rsidR="00F03634" w:rsidRDefault="00F03634" w:rsidP="00F03634">
      <w:pPr>
        <w:pStyle w:val="B10"/>
        <w:rPr>
          <w:noProof/>
        </w:rPr>
      </w:pPr>
      <w:r>
        <w:rPr>
          <w:noProof/>
        </w:rPr>
        <w:t>-</w:t>
      </w:r>
      <w:r>
        <w:rPr>
          <w:noProof/>
        </w:rPr>
        <w:tab/>
      </w:r>
      <w:r>
        <w:rPr>
          <w:rFonts w:eastAsia="等线"/>
          <w:noProof/>
          <w:lang w:eastAsia="zh-CN"/>
        </w:rPr>
        <w:t xml:space="preserve">if </w:t>
      </w:r>
      <w:r>
        <w:rPr>
          <w:noProof/>
        </w:rPr>
        <w:t xml:space="preserve">the NF service consumer is an AMF, the alternate or backup IPv6 Address(es) where to send Notifications encoded as "altNotifIpv6Addrs" attribute; and </w:t>
      </w:r>
    </w:p>
    <w:p w14:paraId="0E79FEC4" w14:textId="77777777" w:rsidR="00F03634" w:rsidRDefault="00F03634" w:rsidP="00F03634">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792F62B7" w14:textId="77777777" w:rsidR="00F03634" w:rsidRDefault="00F03634" w:rsidP="00F03634">
      <w:pPr>
        <w:rPr>
          <w:noProof/>
        </w:rPr>
      </w:pPr>
      <w:r>
        <w:rPr>
          <w:noProof/>
        </w:rPr>
        <w:t>Upon the reception of the HTTP POST request,</w:t>
      </w:r>
    </w:p>
    <w:p w14:paraId="29EB0B8E" w14:textId="77777777" w:rsidR="00F03634" w:rsidRDefault="00F03634" w:rsidP="00F03634">
      <w:pPr>
        <w:pStyle w:val="B10"/>
        <w:rPr>
          <w:noProof/>
        </w:rPr>
      </w:pPr>
      <w:r>
        <w:rPr>
          <w:noProof/>
        </w:rPr>
        <w:t>-</w:t>
      </w:r>
      <w:r>
        <w:rPr>
          <w:noProof/>
        </w:rPr>
        <w:tab/>
        <w:t>the (V-)(H-)PCF shall assign a UE policy association ID;</w:t>
      </w:r>
    </w:p>
    <w:p w14:paraId="392710D7" w14:textId="77777777" w:rsidR="00F03634" w:rsidRDefault="00F03634" w:rsidP="00F03634">
      <w:pPr>
        <w:pStyle w:val="B10"/>
        <w:rPr>
          <w:noProof/>
        </w:rPr>
      </w:pPr>
      <w:r>
        <w:rPr>
          <w:noProof/>
        </w:rPr>
        <w:lastRenderedPageBreak/>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2ABDE22C" w14:textId="77777777" w:rsidR="00F03634" w:rsidRDefault="00F03634" w:rsidP="00F03634">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519A7232" w14:textId="77777777" w:rsidR="00F03634" w:rsidRDefault="00F03634" w:rsidP="00F03634">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2D1BDB8E" w14:textId="77777777" w:rsidR="00F03634" w:rsidRDefault="00F03634" w:rsidP="00F03634">
      <w:pPr>
        <w:pStyle w:val="B2"/>
      </w:pPr>
      <w:r>
        <w:t>(</w:t>
      </w:r>
      <w:proofErr w:type="spellStart"/>
      <w:r>
        <w:t>i</w:t>
      </w:r>
      <w:proofErr w:type="spellEnd"/>
      <w:r>
        <w:t>)</w:t>
      </w:r>
      <w:r>
        <w:tab/>
        <w:t>the (V-)PCF shall subscribe to the AMF to notifications on N1 messages for UE Policy Delivery Results using the Namf_Communication_N1N2MessageSubscribe service operation;</w:t>
      </w:r>
    </w:p>
    <w:p w14:paraId="20C2A5F0" w14:textId="77777777" w:rsidR="00F03634" w:rsidRDefault="00F03634" w:rsidP="00F03634">
      <w:pPr>
        <w:pStyle w:val="B2"/>
        <w:rPr>
          <w:lang w:eastAsia="ko-KR"/>
        </w:rPr>
      </w:pPr>
      <w:r>
        <w:t>(ii)</w:t>
      </w:r>
      <w:r>
        <w:tab/>
        <w:t xml:space="preserve">the (V-)PCF shall send the determined UE policy </w:t>
      </w:r>
      <w:r w:rsidRPr="001F3DB2">
        <w:rPr>
          <w:noProof/>
        </w:rPr>
        <w:t xml:space="preserve">(e.g. ANDSP, URSP, V2XP, ProSeP) </w:t>
      </w:r>
      <w:r>
        <w:t xml:space="preserve">using </w:t>
      </w:r>
      <w:r>
        <w:rPr>
          <w:lang w:eastAsia="ko-KR"/>
        </w:rPr>
        <w:t>Namf_Communication_N1N2MessageTransfer service operation(s); and</w:t>
      </w:r>
    </w:p>
    <w:p w14:paraId="6664A960" w14:textId="77777777" w:rsidR="00F03634" w:rsidRDefault="00F03634" w:rsidP="00F03634">
      <w:pPr>
        <w:pStyle w:val="B2"/>
      </w:pPr>
      <w:r>
        <w:t xml:space="preserve">(iii) the (V-)PCF shall be prepared to receive UE Policy Delivery Results from the AMF and/or subsequent UE policy requests (e.g. for V2XP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3EC2A2C3" w14:textId="77777777" w:rsidR="00F03634" w:rsidRDefault="00F03634" w:rsidP="00F03634">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4BEAF957" w14:textId="4CC2E2FE" w:rsidR="00F03634" w:rsidRDefault="00F03634" w:rsidP="00F03634">
      <w:pPr>
        <w:pStyle w:val="B10"/>
        <w:rPr>
          <w:noProof/>
        </w:rPr>
      </w:pPr>
      <w:r>
        <w:rPr>
          <w:rFonts w:hint="eastAsia"/>
          <w:noProof/>
          <w:lang w:eastAsia="zh-CN"/>
        </w:rPr>
        <w:t>-</w:t>
      </w:r>
      <w:r>
        <w:rPr>
          <w:noProof/>
          <w:lang w:eastAsia="zh-CN"/>
        </w:rPr>
        <w:tab/>
        <w:t>if the UE indicates the support of 5G ProSe and the "ProSe"</w:t>
      </w:r>
      <w:ins w:id="29" w:author="CATT_wbx" w:date="2023-05-11T10:02:00Z">
        <w:r w:rsidR="00F527BD">
          <w:rPr>
            <w:noProof/>
            <w:lang w:eastAsia="zh-CN"/>
          </w:rPr>
          <w:t xml:space="preserve"> </w:t>
        </w:r>
        <w:r w:rsidR="00F527BD">
          <w:t>and/or "ProSe_Ph2"</w:t>
        </w:r>
      </w:ins>
      <w:r>
        <w:rPr>
          <w:noProof/>
          <w:lang w:eastAsia="zh-CN"/>
        </w:rPr>
        <w:t xml:space="preserve"> feature</w:t>
      </w:r>
      <w:ins w:id="30" w:author="CATT_wbx" w:date="2023-05-11T10:02:00Z">
        <w:r w:rsidR="00F527BD">
          <w:rPr>
            <w:noProof/>
            <w:lang w:eastAsia="zh-CN"/>
          </w:rPr>
          <w:t>s</w:t>
        </w:r>
      </w:ins>
      <w:ins w:id="31" w:author="CATT_wbx" w:date="2023-05-11T09:37:00Z">
        <w:r w:rsidR="00E92197">
          <w:rPr>
            <w:noProof/>
            <w:lang w:eastAsia="zh-CN"/>
          </w:rPr>
          <w:t xml:space="preserve"> </w:t>
        </w:r>
      </w:ins>
      <w:del w:id="32" w:author="CATT_wbx" w:date="2023-05-11T10:03:00Z">
        <w:r w:rsidDel="00F527BD">
          <w:rPr>
            <w:noProof/>
            <w:lang w:eastAsia="zh-CN"/>
          </w:rPr>
          <w:delText xml:space="preserve"> </w:delText>
        </w:r>
      </w:del>
      <w:del w:id="33" w:author="CATT_wbx" w:date="2023-05-11T10:00:00Z">
        <w:r w:rsidDel="00585B82">
          <w:rPr>
            <w:noProof/>
            <w:lang w:eastAsia="zh-CN"/>
          </w:rPr>
          <w:delText xml:space="preserve">is </w:delText>
        </w:r>
      </w:del>
      <w:ins w:id="34" w:author="CATT_wbx" w:date="2023-05-11T10:00:00Z">
        <w:r w:rsidR="00585B82">
          <w:rPr>
            <w:noProof/>
            <w:lang w:eastAsia="zh-CN"/>
          </w:rPr>
          <w:t xml:space="preserve">are </w:t>
        </w:r>
      </w:ins>
      <w:r>
        <w:rPr>
          <w:noProof/>
          <w:lang w:eastAsia="zh-CN"/>
        </w:rPr>
        <w:t xml:space="preserve">supported, </w:t>
      </w:r>
      <w:r>
        <w:rPr>
          <w:noProof/>
        </w:rPr>
        <w:t>the (H-)PCF shall determine the applicable ProSeP, as detailed in clause 4.2.2.2.1.3, and 5G ProSe N2 PC5 policy, as detailed in clause 4.2.2.4 and based on the operator's policy;</w:t>
      </w:r>
    </w:p>
    <w:p w14:paraId="106C6B08" w14:textId="77777777" w:rsidR="00F03634" w:rsidRDefault="00F03634" w:rsidP="00F03634">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2A52BF04" w14:textId="77777777" w:rsidR="00F03634" w:rsidRPr="00F802B6" w:rsidRDefault="00F03634" w:rsidP="00F03634">
      <w:pPr>
        <w:pStyle w:val="B10"/>
      </w:pPr>
      <w:r>
        <w:rPr>
          <w:noProof/>
        </w:rPr>
        <w:t>-</w:t>
      </w:r>
      <w: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PCF shall </w:t>
      </w:r>
      <w:r w:rsidRPr="003F0DD1">
        <w:t>provision the UE policy according to clause 4.2.2.2 and as follows:</w:t>
      </w:r>
    </w:p>
    <w:p w14:paraId="4376BD44" w14:textId="77777777" w:rsidR="00F03634" w:rsidRPr="00F802B6" w:rsidRDefault="00F03634" w:rsidP="00F03634">
      <w:pPr>
        <w:pStyle w:val="B2"/>
        <w:rPr>
          <w:lang w:eastAsia="ko-KR"/>
        </w:rPr>
      </w:pPr>
      <w:r w:rsidRPr="00F802B6">
        <w:t>(</w:t>
      </w:r>
      <w:proofErr w:type="spellStart"/>
      <w:r w:rsidRPr="00F802B6">
        <w:t>i</w:t>
      </w:r>
      <w:proofErr w:type="spellEnd"/>
      <w:r w:rsidRPr="00F802B6">
        <w:t>)</w:t>
      </w:r>
      <w:r w:rsidRPr="00F802B6">
        <w:tab/>
        <w:t xml:space="preserve">the 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3D47B81D" w14:textId="77777777" w:rsidR="00F03634" w:rsidRDefault="00F03634" w:rsidP="00F03634">
      <w:pPr>
        <w:pStyle w:val="B2"/>
      </w:pPr>
      <w:r w:rsidRPr="00F802B6">
        <w:t xml:space="preserve">(ii) the 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4.2.3 to send those UE Policy Delivery results to the PCF</w:t>
      </w:r>
      <w:r>
        <w:rPr>
          <w:lang w:eastAsia="ko-KR"/>
        </w:rPr>
        <w:t>;</w:t>
      </w:r>
      <w:r>
        <w:t xml:space="preserve"> </w:t>
      </w:r>
    </w:p>
    <w:p w14:paraId="036F0548" w14:textId="77777777" w:rsidR="00F03634" w:rsidRDefault="00F03634" w:rsidP="00F03634">
      <w:pPr>
        <w:pStyle w:val="B10"/>
        <w:rPr>
          <w:noProof/>
        </w:rPr>
      </w:pPr>
      <w:r>
        <w:rPr>
          <w:noProof/>
        </w:rPr>
        <w:tab/>
        <w:t xml:space="preserve">for the successfull case, the (V-)(H-)PCF shall send a HTTP "201 Created" response with the </w:t>
      </w:r>
      <w:r>
        <w:t>URI for the created resource</w:t>
      </w:r>
      <w:r>
        <w:rPr>
          <w:noProof/>
        </w:rPr>
        <w:t xml:space="preserve"> in the "Location" header field.</w:t>
      </w:r>
    </w:p>
    <w:p w14:paraId="552A5F57" w14:textId="77777777" w:rsidR="00F03634" w:rsidRDefault="00F03634" w:rsidP="00F03634">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559871AF" w14:textId="77777777" w:rsidR="00F03634" w:rsidRDefault="00F03634" w:rsidP="00F03634">
      <w:pPr>
        <w:pStyle w:val="B10"/>
        <w:rPr>
          <w:noProof/>
        </w:rPr>
      </w:pPr>
      <w:r>
        <w:rPr>
          <w:noProof/>
        </w:rPr>
        <w:t>and the PolicyAssociation data type as response body, including:</w:t>
      </w:r>
      <w:r w:rsidRPr="006876C6">
        <w:rPr>
          <w:noProof/>
        </w:rPr>
        <w:t xml:space="preserve"> </w:t>
      </w:r>
    </w:p>
    <w:p w14:paraId="544E21B0" w14:textId="77777777" w:rsidR="00F03634" w:rsidRDefault="00F03634" w:rsidP="00F03634">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546F31FB" w14:textId="77777777" w:rsidR="00F03634" w:rsidRDefault="00F03634" w:rsidP="00F03634">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48DD4A3E" w14:textId="77777777" w:rsidR="00F03634" w:rsidRDefault="00F03634" w:rsidP="00F03634">
      <w:pPr>
        <w:pStyle w:val="B2"/>
        <w:rPr>
          <w:noProof/>
        </w:rPr>
      </w:pPr>
      <w:r>
        <w:rPr>
          <w:noProof/>
        </w:rPr>
        <w:t>-</w:t>
      </w:r>
      <w:r>
        <w:rPr>
          <w:noProof/>
        </w:rPr>
        <w:tab/>
        <w:t xml:space="preserve">optionally, for the H-PCF as service producer communicating with the V-PCF, UE policy (see clause 4.2.2.2) encoded as "uePolicy" attribute; </w:t>
      </w:r>
    </w:p>
    <w:p w14:paraId="6C76011D" w14:textId="77777777" w:rsidR="00F03634" w:rsidRDefault="00F03634" w:rsidP="00F03634">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"n2Pc5ProSePol" attribute (for 5G ProSe);</w:t>
      </w:r>
    </w:p>
    <w:p w14:paraId="0615B883" w14:textId="77777777" w:rsidR="00F03634" w:rsidRDefault="00F03634" w:rsidP="00F03634">
      <w:pPr>
        <w:pStyle w:val="B2"/>
        <w:rPr>
          <w:noProof/>
        </w:rPr>
      </w:pPr>
      <w:r>
        <w:rPr>
          <w:noProof/>
        </w:rPr>
        <w:lastRenderedPageBreak/>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PCF as service producer communicating with the PCF for a PDU session, UE policy (see clause 4.2.2.2) encoded as "uePolicy" attribute; </w:t>
      </w:r>
    </w:p>
    <w:p w14:paraId="0A54408D" w14:textId="77777777" w:rsidR="00F03634" w:rsidRDefault="00F03634" w:rsidP="00F03634">
      <w:pPr>
        <w:pStyle w:val="B2"/>
        <w:rPr>
          <w:noProof/>
        </w:rPr>
      </w:pPr>
      <w:r>
        <w:rPr>
          <w:noProof/>
        </w:rPr>
        <w:t>-</w:t>
      </w:r>
      <w:r>
        <w:rPr>
          <w:noProof/>
        </w:rPr>
        <w:tab/>
        <w:t>optionally, one or several of the following Policy Control Request Trigger(s) encoded as "triggers" attribute (see clause 4.2.3.2):</w:t>
      </w:r>
    </w:p>
    <w:p w14:paraId="5D3D1539" w14:textId="77777777" w:rsidR="00F03634" w:rsidRDefault="00F03634" w:rsidP="00F03634">
      <w:pPr>
        <w:pStyle w:val="B3"/>
        <w:rPr>
          <w:noProof/>
        </w:rPr>
      </w:pPr>
      <w:r>
        <w:rPr>
          <w:noProof/>
        </w:rPr>
        <w:t>a)</w:t>
      </w:r>
      <w:r>
        <w:rPr>
          <w:noProof/>
        </w:rPr>
        <w:tab/>
        <w:t>Location change (tracking area);</w:t>
      </w:r>
    </w:p>
    <w:p w14:paraId="0B6407CC" w14:textId="77777777" w:rsidR="00F03634" w:rsidRDefault="00F03634" w:rsidP="00F03634">
      <w:pPr>
        <w:pStyle w:val="B3"/>
        <w:rPr>
          <w:noProof/>
        </w:rPr>
      </w:pPr>
      <w:r>
        <w:rPr>
          <w:noProof/>
        </w:rPr>
        <w:t>b)</w:t>
      </w:r>
      <w:r>
        <w:rPr>
          <w:noProof/>
        </w:rPr>
        <w:tab/>
        <w:t>Change of UE presence in PRA;</w:t>
      </w:r>
    </w:p>
    <w:p w14:paraId="178BD9A7" w14:textId="77777777" w:rsidR="00F03634" w:rsidRDefault="00F03634" w:rsidP="00F03634">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6B29AC83" w14:textId="77777777" w:rsidR="00F03634" w:rsidRDefault="00F03634" w:rsidP="00F03634">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38CC1D6B" w14:textId="77777777" w:rsidR="00F03634" w:rsidRDefault="00F03634" w:rsidP="00F03634">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09916738" w14:textId="77777777" w:rsidR="00F03634" w:rsidRDefault="00F03634" w:rsidP="00F03634">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2A317E8D" w14:textId="77777777" w:rsidR="00F03634" w:rsidRDefault="00F03634" w:rsidP="00F03634">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47D0AB55" w14:textId="77777777" w:rsidR="00F03634" w:rsidRDefault="00F03634" w:rsidP="00F03634">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2B49B9FE" w14:textId="77777777" w:rsidR="00F03634" w:rsidRDefault="00F03634" w:rsidP="00F03634">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4670FE25" w14:textId="4E30A64F" w:rsidR="00F03634" w:rsidRDefault="00F03634" w:rsidP="00F03634">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85EB088" w14:textId="77777777" w:rsidR="001D15E5" w:rsidRDefault="001D15E5" w:rsidP="009535BA">
      <w:pPr>
        <w:rPr>
          <w:noProof/>
          <w:lang w:eastAsia="zh-CN"/>
        </w:rPr>
      </w:pPr>
    </w:p>
    <w:p w14:paraId="3C02864A" w14:textId="77777777" w:rsidR="001D15E5" w:rsidRDefault="001D15E5" w:rsidP="009535BA">
      <w:pPr>
        <w:rPr>
          <w:noProof/>
          <w:lang w:eastAsia="zh-CN"/>
        </w:rPr>
      </w:pPr>
    </w:p>
    <w:p w14:paraId="3AFAD03F" w14:textId="77777777" w:rsidR="00E61105" w:rsidRPr="001E23FE" w:rsidRDefault="00E61105" w:rsidP="00E611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7BD263A5" w14:textId="77777777" w:rsidR="00E61105" w:rsidRPr="00A65F34" w:rsidRDefault="00E61105" w:rsidP="00A65F34">
      <w:pPr>
        <w:pStyle w:val="Heading6"/>
        <w:rPr>
          <w:rFonts w:eastAsia="宋体"/>
          <w:lang w:eastAsia="x-none"/>
        </w:rPr>
      </w:pPr>
      <w:r w:rsidRPr="00A65F34">
        <w:rPr>
          <w:rFonts w:eastAsia="宋体"/>
          <w:lang w:eastAsia="x-none"/>
        </w:rPr>
        <w:t>4.2.2.2.1.0</w:t>
      </w:r>
      <w:r w:rsidRPr="00A65F34">
        <w:rPr>
          <w:rFonts w:eastAsia="宋体"/>
          <w:lang w:eastAsia="x-none"/>
        </w:rPr>
        <w:tab/>
        <w:t>General</w:t>
      </w:r>
    </w:p>
    <w:p w14:paraId="5145ABE6" w14:textId="77777777" w:rsidR="00E61105" w:rsidRDefault="00E61105" w:rsidP="00E61105">
      <w:r>
        <w:t>The UE policy consists of</w:t>
      </w:r>
    </w:p>
    <w:p w14:paraId="78E0733D" w14:textId="77777777" w:rsidR="00E61105" w:rsidRDefault="00E61105" w:rsidP="00E61105">
      <w:pPr>
        <w:pStyle w:val="B10"/>
      </w:pPr>
      <w:r>
        <w:t>-</w:t>
      </w:r>
      <w:r>
        <w:tab/>
        <w:t>UE Access Network discovery and selection policies (ANDSP). It is used by the UE for selecting non-3GPP accesses networks. The encoding of ANDSP is defined in 3GPP TS 24.526 [16];</w:t>
      </w:r>
    </w:p>
    <w:p w14:paraId="55B1DF73" w14:textId="77777777" w:rsidR="00E61105" w:rsidRDefault="00E61105" w:rsidP="00E61105">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23D61506" w14:textId="77777777" w:rsidR="00E61105" w:rsidRDefault="00E61105" w:rsidP="00E61105">
      <w:pPr>
        <w:ind w:left="568" w:hanging="284"/>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 and</w:t>
      </w:r>
    </w:p>
    <w:p w14:paraId="66F13D47" w14:textId="77777777" w:rsidR="00E61105" w:rsidRDefault="00E61105" w:rsidP="00E61105">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relay</w:t>
      </w:r>
      <w:ins w:id="35" w:author="CATT_dxy" w:date="2023-05-06T13:40:00Z">
        <w:r>
          <w:rPr>
            <w:rFonts w:hint="eastAsia"/>
            <w:lang w:eastAsia="zh-CN"/>
          </w:rPr>
          <w:t>,</w:t>
        </w:r>
      </w:ins>
      <w:r w:rsidRPr="00E44B49">
        <w:rPr>
          <w:lang w:eastAsia="zh-CN"/>
        </w:rPr>
        <w:t xml:space="preserve"> </w:t>
      </w:r>
      <w:del w:id="36" w:author="CATT_dxy" w:date="2023-05-06T13:40:00Z">
        <w:r w:rsidDel="002C01C9">
          <w:rPr>
            <w:lang w:eastAsia="zh-CN"/>
          </w:rPr>
          <w:delText xml:space="preserve">and/or </w:delText>
        </w:r>
      </w:del>
      <w:r>
        <w:rPr>
          <w:lang w:eastAsia="zh-CN"/>
        </w:rPr>
        <w:t xml:space="preserve">5G </w:t>
      </w:r>
      <w:proofErr w:type="spellStart"/>
      <w:r>
        <w:rPr>
          <w:lang w:eastAsia="zh-CN"/>
        </w:rPr>
        <w:t>ProSe</w:t>
      </w:r>
      <w:proofErr w:type="spellEnd"/>
      <w:r>
        <w:rPr>
          <w:lang w:eastAsia="zh-CN"/>
        </w:rPr>
        <w:t xml:space="preserve"> usage reporting configuration and rules</w:t>
      </w:r>
      <w:ins w:id="37" w:author="CATT_dxy" w:date="2023-05-06T13:40:00Z">
        <w:r>
          <w:rPr>
            <w:rFonts w:hint="eastAsia"/>
            <w:lang w:eastAsia="zh-CN"/>
          </w:rPr>
          <w:t>,</w:t>
        </w:r>
        <w:r w:rsidRPr="00E44B49">
          <w:rPr>
            <w:lang w:eastAsia="zh-CN"/>
          </w:rPr>
          <w:t xml:space="preserve"> </w:t>
        </w:r>
        <w:r>
          <w:rPr>
            <w:lang w:eastAsia="zh-CN"/>
          </w:rPr>
          <w:t>and/or</w:t>
        </w:r>
      </w:ins>
      <w:ins w:id="38" w:author="CATT_dxy" w:date="2023-05-06T13:41:00Z">
        <w:r>
          <w:rPr>
            <w:rFonts w:hint="eastAsia"/>
            <w:lang w:eastAsia="zh-CN"/>
          </w:rPr>
          <w:t xml:space="preserve">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ins>
      <w:r>
        <w:t>.</w:t>
      </w:r>
    </w:p>
    <w:p w14:paraId="4FC8AC2D" w14:textId="77777777" w:rsidR="00E61105" w:rsidRDefault="00E61105" w:rsidP="00E61105">
      <w:r>
        <w:lastRenderedPageBreak/>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60821CF4" w14:textId="77777777" w:rsidR="00E61105" w:rsidRDefault="00E61105" w:rsidP="00E61105">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A9D97FA" w14:textId="77777777" w:rsidR="00E61105" w:rsidRDefault="00E61105" w:rsidP="00E61105">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0ADC3BC6" w14:textId="77777777" w:rsidR="00E61105" w:rsidRDefault="00E61105" w:rsidP="00E61105">
      <w:r>
        <w:t>The (V-)(H-)PCF may deliver the UE policy to the UE in several "MANAGE UE POLICY COMMAND" messages.</w:t>
      </w:r>
    </w:p>
    <w:p w14:paraId="3DEDC869" w14:textId="77777777" w:rsidR="00E61105" w:rsidRDefault="00E61105" w:rsidP="00E61105">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662E47CC" w14:textId="77777777" w:rsidR="00E61105" w:rsidRDefault="00E61105" w:rsidP="00E61105">
      <w:r>
        <w:t>The following rules apply to policy sections:</w:t>
      </w:r>
    </w:p>
    <w:p w14:paraId="18854D48" w14:textId="77777777" w:rsidR="00E61105" w:rsidRDefault="00E61105" w:rsidP="00E61105">
      <w:pPr>
        <w:pStyle w:val="B10"/>
      </w:pPr>
      <w:r>
        <w:t>-</w:t>
      </w:r>
      <w:r>
        <w:tab/>
        <w:t>The size shall be below the predefined size limit.</w:t>
      </w:r>
    </w:p>
    <w:p w14:paraId="4CF27369" w14:textId="77777777" w:rsidR="00E61105" w:rsidRDefault="00E61105" w:rsidP="00E61105">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and/or </w:t>
      </w:r>
      <w:proofErr w:type="spellStart"/>
      <w:r>
        <w:rPr>
          <w:lang w:eastAsia="zh-CN"/>
        </w:rPr>
        <w:t>ProSeP</w:t>
      </w:r>
      <w:proofErr w:type="spellEnd"/>
      <w:r>
        <w:rPr>
          <w:rFonts w:hint="eastAsia"/>
          <w:lang w:eastAsia="zh-CN"/>
        </w:rPr>
        <w:t xml:space="preserve"> </w:t>
      </w:r>
      <w:r>
        <w:rPr>
          <w:lang w:eastAsia="zh-CN"/>
        </w:rPr>
        <w:t>info content</w:t>
      </w:r>
      <w:r>
        <w:t>, but no fractions of such rules, configuration information, or info contents.</w:t>
      </w:r>
    </w:p>
    <w:p w14:paraId="0C425C17" w14:textId="77777777" w:rsidR="00E61105" w:rsidRDefault="00E61105" w:rsidP="00E61105">
      <w:pPr>
        <w:pStyle w:val="B10"/>
      </w:pPr>
      <w:r>
        <w:t>-</w:t>
      </w:r>
      <w:r>
        <w:tab/>
        <w:t>To ease a subsequent partial update of UE policies, policy sections should only contain a small number of policies, e.g. URSP rule(s), and/or WLANSP rule(s).</w:t>
      </w:r>
    </w:p>
    <w:p w14:paraId="68D382C5" w14:textId="77777777" w:rsidR="00E61105" w:rsidRDefault="00E61105" w:rsidP="00E61105">
      <w:pPr>
        <w:pStyle w:val="B10"/>
      </w:pPr>
      <w:r>
        <w:t>-</w:t>
      </w:r>
      <w:r>
        <w:tab/>
        <w:t>The entire content of a policy section shall be provided by a single PLMN.</w:t>
      </w:r>
    </w:p>
    <w:p w14:paraId="154CA40C" w14:textId="77777777" w:rsidR="00E61105" w:rsidRDefault="00E61105" w:rsidP="00E61105">
      <w:r>
        <w:t>A PCF shall only determine policy sections of its own PLMN. However, a V-PCF may forward UE policy sections received from the H-PCF to the UE.</w:t>
      </w:r>
    </w:p>
    <w:p w14:paraId="383E2A17" w14:textId="77777777" w:rsidR="00E61105" w:rsidRDefault="00E61105" w:rsidP="00E61105">
      <w:pPr>
        <w:rPr>
          <w:lang w:eastAsia="zh-CN"/>
        </w:rPr>
      </w:pPr>
      <w:r>
        <w:rPr>
          <w:lang w:eastAsia="zh-CN"/>
        </w:rPr>
        <w:t>Each UE policy section is identified by a UE policy section identifier (UPSI). The UPSI is composed of two parts:</w:t>
      </w:r>
    </w:p>
    <w:p w14:paraId="43E18401" w14:textId="77777777" w:rsidR="00E61105" w:rsidRDefault="00E61105" w:rsidP="00E61105">
      <w:pPr>
        <w:pStyle w:val="B10"/>
        <w:rPr>
          <w:lang w:eastAsia="zh-CN"/>
        </w:rPr>
      </w:pPr>
      <w:r>
        <w:rPr>
          <w:lang w:eastAsia="zh-CN"/>
        </w:rPr>
        <w:t>a)</w:t>
      </w:r>
      <w:r>
        <w:rPr>
          <w:lang w:eastAsia="zh-CN"/>
        </w:rPr>
        <w:tab/>
        <w:t>a PLMN ID part containing the PLMN ID of the PLMN or SNPN of the PCF which provides the UE policies; and</w:t>
      </w:r>
    </w:p>
    <w:p w14:paraId="3D91F76D" w14:textId="77777777" w:rsidR="00E61105" w:rsidRDefault="00E61105" w:rsidP="00E61105">
      <w:pPr>
        <w:pStyle w:val="B10"/>
        <w:rPr>
          <w:lang w:eastAsia="zh-CN"/>
        </w:rPr>
      </w:pPr>
      <w:r>
        <w:rPr>
          <w:lang w:eastAsia="zh-CN"/>
        </w:rPr>
        <w:t>b)</w:t>
      </w:r>
      <w:r>
        <w:rPr>
          <w:lang w:eastAsia="zh-CN"/>
        </w:rPr>
        <w:tab/>
        <w:t>a UE policy section code (UPSC) containing a unique value within the PLMN or SNPN selected by the PCF.</w:t>
      </w:r>
    </w:p>
    <w:p w14:paraId="23CDDB01" w14:textId="77777777" w:rsidR="00E61105" w:rsidRDefault="00E61105" w:rsidP="00E61105">
      <w:pPr>
        <w:pStyle w:val="NO"/>
        <w:rPr>
          <w:lang w:eastAsia="zh-CN"/>
        </w:rPr>
      </w:pPr>
      <w:r>
        <w:t>NOTE 1:</w:t>
      </w:r>
      <w:r>
        <w:tab/>
        <w:t xml:space="preserve">When the UE is operating in SNPN access operation mode, the UE associates the PLMN ID with the NID of the SNPN to differentiate between PLMN UPSI(s) and SNPN UPSI(s). </w:t>
      </w:r>
    </w:p>
    <w:p w14:paraId="2B577701" w14:textId="77777777" w:rsidR="00E61105" w:rsidRDefault="00E61105" w:rsidP="00E61105">
      <w:r>
        <w:t>The (V-)(H-)PCF provides an UPSI when providing a new UE policy section and may then identify that policy section using that UPSI when requesting that that UE policy section is modified or deleted, as specified in Annex D of 3GPP TS 24.501 [15].</w:t>
      </w:r>
    </w:p>
    <w:p w14:paraId="557D1955" w14:textId="77777777" w:rsidR="00E61105" w:rsidRDefault="00E61105" w:rsidP="00E61105">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 xml:space="preserve">"MANAGE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w:t>
      </w:r>
      <w:r>
        <w:lastRenderedPageBreak/>
        <w:t>the mapping between the new PTI and the PTI within the "MANAGE UE POLICY COMMAND" received from the H-PCF.</w:t>
      </w:r>
    </w:p>
    <w:p w14:paraId="3B41C605" w14:textId="77777777" w:rsidR="00E61105" w:rsidRDefault="00E61105" w:rsidP="00E61105">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6556761F" w14:textId="77777777" w:rsidR="00E61105" w:rsidRDefault="00E61105" w:rsidP="00E61105">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40FE67F7" w14:textId="77777777" w:rsidR="00E61105" w:rsidRDefault="00E61105" w:rsidP="00E61105">
      <w:r>
        <w:t>If the V-PCF combined policy sections received from the H-PCF and policy sections the V-PCF selected in the same "MANAGE UE POLICY COMMAND", upon reception of a "MANAGE UE POLICY COMPLETE" message or "MANAGE UE POLICY COMMAND REJECT" message the V-PCF shall:</w:t>
      </w:r>
    </w:p>
    <w:p w14:paraId="7AE74D5D" w14:textId="77777777" w:rsidR="00E61105" w:rsidRDefault="00E61105" w:rsidP="00E61105">
      <w:pPr>
        <w:pStyle w:val="B10"/>
      </w:pPr>
      <w:r>
        <w:t>-</w:t>
      </w:r>
      <w:r>
        <w:tab/>
        <w:t>forward the corresponding "MANAGE UE POLICY COMPLETE" message to the H-PCF;</w:t>
      </w:r>
    </w:p>
    <w:p w14:paraId="168FD270" w14:textId="77777777" w:rsidR="00E61105" w:rsidRDefault="00E61105" w:rsidP="00E61105">
      <w:pPr>
        <w:pStyle w:val="B10"/>
      </w:pPr>
      <w:r>
        <w:t>-</w:t>
      </w:r>
      <w:r>
        <w:tab/>
        <w:t>if a "MANAGE UE POLICY COMMAND REJECT" message with UPSI(s) of the HPLMN is received, forward the parts of the "MANAGE UE POLICY COMMAND REJECT" message that relate to the UPSI(s) of the HPLMN to the H-PCF;</w:t>
      </w:r>
    </w:p>
    <w:p w14:paraId="2688CAA9" w14:textId="77777777" w:rsidR="00E61105" w:rsidRDefault="00E61105" w:rsidP="00E61105">
      <w:pPr>
        <w:pStyle w:val="B10"/>
      </w:pPr>
      <w:r>
        <w:t>-</w:t>
      </w:r>
      <w:r>
        <w:tab/>
        <w:t>if a "MANAGE UE POLICY COMMAND REJECT" message without UPSI(s) of the HPLMN is received, send a "MANAGE UE POLICY COMPLETE" message to the H-PCF; and</w:t>
      </w:r>
    </w:p>
    <w:p w14:paraId="68D3832B" w14:textId="77777777" w:rsidR="00E61105" w:rsidRDefault="00E61105" w:rsidP="00E61105">
      <w:pPr>
        <w:pStyle w:val="B10"/>
      </w:pPr>
      <w:r>
        <w:t>-</w:t>
      </w:r>
      <w:r>
        <w:tab/>
      </w:r>
      <w:bookmarkStart w:id="39" w:name="_Hlk2171004"/>
      <w:r>
        <w:t>provide the stored PTI received from the HPLMN in the corresponding "MANAGE UE POLICY COMMAND" within the "MANAGE UE POLICY COMPLETE" message or "MANAGE UE POLICY COMMAND REJECT" message towards the H-PCF.</w:t>
      </w:r>
      <w:bookmarkEnd w:id="39"/>
    </w:p>
    <w:p w14:paraId="155BF74B" w14:textId="77777777" w:rsidR="00E61105" w:rsidRDefault="00E61105" w:rsidP="00E61105">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042AB697" w14:textId="77777777" w:rsidR="00E61105" w:rsidRDefault="00E61105" w:rsidP="00E61105">
      <w:r>
        <w:t xml:space="preserve">When the (V-)PCF receives an Namf_Communication_N1N2MessageTransfer failure response as defined in clause 5.2.2.3.1.2 of 3GPP TS 29.518 [14], or an N1N2 Transfer Failure Notification as defined in 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clause</w:t>
      </w:r>
      <w:r>
        <w:rPr>
          <w:lang w:val="en-US" w:eastAsia="zh-CN"/>
        </w:rPr>
        <w:t> </w:t>
      </w:r>
      <w:r>
        <w:t>6.1.6.2.30 of 3GPP TS 29.518 [14]</w:t>
      </w:r>
      <w:r>
        <w:rPr>
          <w:lang w:eastAsia="zh-CN"/>
        </w:rPr>
        <w:t>.</w:t>
      </w:r>
    </w:p>
    <w:p w14:paraId="75AB7720" w14:textId="77777777" w:rsidR="00E61105" w:rsidRDefault="00E61105" w:rsidP="00E61105">
      <w:pPr>
        <w:pStyle w:val="NO"/>
      </w:pPr>
      <w:r>
        <w:t>NOTE 2:</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4E05F046" w14:textId="77777777" w:rsidR="00E61105" w:rsidRDefault="00E61105" w:rsidP="00E61105">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 xml:space="preserve">UE </w:t>
      </w:r>
      <w:r>
        <w:rPr>
          <w:lang w:eastAsia="zh-CN"/>
        </w:rPr>
        <w:lastRenderedPageBreak/>
        <w:t>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p>
    <w:p w14:paraId="54DF8BC3" w14:textId="77777777" w:rsidR="00E61105" w:rsidRDefault="00E61105" w:rsidP="00E61105">
      <w:pPr>
        <w:rPr>
          <w:lang w:eastAsia="zh-CN"/>
        </w:rPr>
      </w:pPr>
      <w:r>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p w14:paraId="1F01ABFB" w14:textId="77777777" w:rsidR="00E61105" w:rsidRDefault="00E61105" w:rsidP="00E61105">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p w14:paraId="786DDDF7" w14:textId="29E9388E" w:rsidR="00E61105" w:rsidRDefault="00E61105" w:rsidP="009535BA">
      <w:pPr>
        <w:rPr>
          <w:noProof/>
          <w:lang w:eastAsia="zh-CN"/>
        </w:rPr>
      </w:pPr>
    </w:p>
    <w:p w14:paraId="5DF76D14" w14:textId="77777777" w:rsidR="002903A3" w:rsidRDefault="002903A3" w:rsidP="002903A3"/>
    <w:p w14:paraId="78207E17" w14:textId="77777777" w:rsidR="002903A3" w:rsidRPr="001E23FE" w:rsidRDefault="002903A3" w:rsidP="002903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119232CB" w14:textId="77777777" w:rsidR="002903A3" w:rsidRDefault="002903A3" w:rsidP="002903A3">
      <w:pPr>
        <w:pStyle w:val="Heading6"/>
      </w:pPr>
      <w:bookmarkStart w:id="40" w:name="_Toc120652761"/>
      <w:bookmarkStart w:id="41" w:name="_Toc129205547"/>
      <w:bookmarkStart w:id="42" w:name="_Toc129244366"/>
      <w:bookmarkStart w:id="43" w:name="_Toc130549828"/>
      <w:bookmarkStart w:id="44" w:name="_Toc105574886"/>
      <w:r>
        <w:rPr>
          <w:rFonts w:eastAsia="宋体"/>
          <w:lang w:eastAsia="x-none"/>
        </w:rPr>
        <w:t>4.2.2.2.1.3</w:t>
      </w:r>
      <w:r>
        <w:rPr>
          <w:rFonts w:eastAsia="宋体"/>
          <w:lang w:eastAsia="x-none"/>
        </w:rPr>
        <w:tab/>
        <w:t xml:space="preserve">Provisioning of </w:t>
      </w:r>
      <w:proofErr w:type="spellStart"/>
      <w:r>
        <w:rPr>
          <w:rFonts w:eastAsia="宋体"/>
          <w:lang w:eastAsia="x-none"/>
        </w:rPr>
        <w:t>ProSe</w:t>
      </w:r>
      <w:proofErr w:type="spellEnd"/>
      <w:r>
        <w:rPr>
          <w:rFonts w:eastAsia="宋体"/>
          <w:lang w:eastAsia="x-none"/>
        </w:rPr>
        <w:t xml:space="preserve"> Policy</w:t>
      </w:r>
      <w:bookmarkEnd w:id="40"/>
      <w:bookmarkEnd w:id="41"/>
      <w:bookmarkEnd w:id="42"/>
      <w:bookmarkEnd w:id="43"/>
    </w:p>
    <w:p w14:paraId="30B341BB" w14:textId="77777777" w:rsidR="002903A3" w:rsidRDefault="002903A3" w:rsidP="002903A3">
      <w:r>
        <w:rPr>
          <w:rFonts w:hint="eastAsia"/>
          <w:lang w:eastAsia="zh-CN"/>
        </w:rPr>
        <w:t>W</w:t>
      </w:r>
      <w:r>
        <w:rPr>
          <w:lang w:eastAsia="zh-CN"/>
        </w:rPr>
        <w:t>hen the UE</w:t>
      </w:r>
      <w:r>
        <w:t xml:space="preserve"> registers to the network and </w:t>
      </w:r>
      <w:r w:rsidRPr="009B5A25">
        <w:t xml:space="preserve">the UE supports </w:t>
      </w:r>
      <w:r>
        <w:t xml:space="preserve">5G </w:t>
      </w:r>
      <w:proofErr w:type="spellStart"/>
      <w:r w:rsidRPr="009B5A25">
        <w:t>ProSe</w:t>
      </w:r>
      <w:proofErr w:type="spellEnd"/>
      <w:r>
        <w:t xml:space="preserve">, if the AMF receives from the UE the 5G </w:t>
      </w:r>
      <w:proofErr w:type="spellStart"/>
      <w:r>
        <w:t>ProSe</w:t>
      </w:r>
      <w:proofErr w:type="spellEnd"/>
      <w:r>
        <w:t xml:space="preserve"> Capability in the Registration Request message, </w:t>
      </w:r>
      <w:r w:rsidRPr="0093004C">
        <w:t xml:space="preserve">the UE is authorized to use </w:t>
      </w:r>
      <w:r>
        <w:t xml:space="preserve">5G </w:t>
      </w:r>
      <w:proofErr w:type="spellStart"/>
      <w:r w:rsidRPr="0093004C">
        <w:t>ProSe</w:t>
      </w:r>
      <w:proofErr w:type="spellEnd"/>
      <w:r w:rsidRPr="0093004C">
        <w:t xml:space="preserve"> service based on </w:t>
      </w:r>
      <w:r>
        <w:t xml:space="preserve">the UE's </w:t>
      </w:r>
      <w:r w:rsidRPr="0093004C">
        <w:t xml:space="preserve">subscription </w:t>
      </w:r>
      <w:r>
        <w:t>information and the "</w:t>
      </w:r>
      <w:proofErr w:type="spellStart"/>
      <w:r>
        <w:t>ProSe</w:t>
      </w:r>
      <w:proofErr w:type="spellEnd"/>
      <w:r>
        <w:t xml:space="preserve">" </w:t>
      </w:r>
      <w:ins w:id="45" w:author="CATT_wbx" w:date="2023-05-11T10:03:00Z">
        <w:r>
          <w:t xml:space="preserve">and/or "ProSe_Ph2" </w:t>
        </w:r>
      </w:ins>
      <w:r>
        <w:t>feature</w:t>
      </w:r>
      <w:ins w:id="46" w:author="CATT_wbx" w:date="2023-05-11T10:03:00Z">
        <w:r>
          <w:t>s</w:t>
        </w:r>
      </w:ins>
      <w:r>
        <w:t xml:space="preserve"> defined in clause 5.8 is supported, the AMF further reports to the PCF this 5G </w:t>
      </w:r>
      <w:proofErr w:type="spellStart"/>
      <w:r>
        <w:t>ProSe</w:t>
      </w:r>
      <w:proofErr w:type="spellEnd"/>
      <w:r>
        <w:t xml:space="preserve"> Capability of the UE within the "</w:t>
      </w:r>
      <w:proofErr w:type="spellStart"/>
      <w:r>
        <w:t>proSeCapab</w:t>
      </w:r>
      <w:proofErr w:type="spellEnd"/>
      <w:r>
        <w:t xml:space="preserve">" attribute, as per the procedures defined in clause 4.2.2.1. When the UE disables/enables a 5G </w:t>
      </w:r>
      <w:proofErr w:type="spellStart"/>
      <w:r>
        <w:t>ProSe</w:t>
      </w:r>
      <w:proofErr w:type="spellEnd"/>
      <w:r>
        <w:t xml:space="preserve"> capability, the AMF further reports to the PCF the updated 5G </w:t>
      </w:r>
      <w:proofErr w:type="spellStart"/>
      <w:r>
        <w:t>ProSe</w:t>
      </w:r>
      <w:proofErr w:type="spellEnd"/>
      <w:r>
        <w:t xml:space="preserve"> capabilities of the UE within the "</w:t>
      </w:r>
      <w:proofErr w:type="spellStart"/>
      <w:r>
        <w:t>proSeCapab</w:t>
      </w:r>
      <w:proofErr w:type="spellEnd"/>
      <w:r>
        <w:t xml:space="preserve">" attribute, as per the procedures defined in clause 4.2.3.1. The PCF may determine the support of 5G </w:t>
      </w:r>
      <w:proofErr w:type="spellStart"/>
      <w:r>
        <w:t>ProSe</w:t>
      </w:r>
      <w:proofErr w:type="spellEnd"/>
      <w:r>
        <w:t xml:space="preserve"> based on the received UE's 5G </w:t>
      </w:r>
      <w:proofErr w:type="spellStart"/>
      <w:r>
        <w:t>ProSe</w:t>
      </w:r>
      <w:proofErr w:type="spellEnd"/>
      <w:r>
        <w:t xml:space="preserv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7ED6E4F" w14:textId="77777777" w:rsidR="002903A3" w:rsidRDefault="002903A3" w:rsidP="002903A3">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w:t>
      </w:r>
      <w:proofErr w:type="spellStart"/>
      <w:r>
        <w:t>theNAS</w:t>
      </w:r>
      <w:proofErr w:type="spellEnd"/>
      <w:r>
        <w:t xml:space="preserve">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AADC290" w14:textId="77777777" w:rsidR="002903A3" w:rsidRDefault="002903A3" w:rsidP="002903A3">
      <w:r>
        <w:t xml:space="preserve">For both scenarios mentioned above, in the roaming case, the H-PCF may include the </w:t>
      </w:r>
      <w:proofErr w:type="spellStart"/>
      <w:r>
        <w:t>ProSeP</w:t>
      </w:r>
      <w:proofErr w:type="spellEnd"/>
      <w:r>
        <w:t xml:space="preserve"> within the "</w:t>
      </w:r>
      <w:proofErr w:type="spellStart"/>
      <w:r>
        <w:t>uePolicy</w:t>
      </w:r>
      <w:proofErr w:type="spellEnd"/>
      <w:r>
        <w:t>" attribute in the policy association create and update response to the V-PCF and in the policy association update request initiated by the H-PCF.</w:t>
      </w:r>
    </w:p>
    <w:p w14:paraId="170DDD71" w14:textId="77777777" w:rsidR="002903A3" w:rsidRDefault="002903A3" w:rsidP="002903A3">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 xml:space="preserve">14] to send the </w:t>
      </w:r>
      <w:proofErr w:type="spellStart"/>
      <w:r>
        <w:rPr>
          <w:lang w:val="en-US" w:eastAsia="zh-CN"/>
        </w:rPr>
        <w:t>ProSeP</w:t>
      </w:r>
      <w:proofErr w:type="spellEnd"/>
      <w:r>
        <w:rPr>
          <w:lang w:val="en-US" w:eastAsia="zh-CN"/>
        </w:rPr>
        <w:t xml:space="preserve"> to the UE.</w:t>
      </w:r>
    </w:p>
    <w:bookmarkEnd w:id="44"/>
    <w:p w14:paraId="732B61BF" w14:textId="77777777" w:rsidR="00E61105" w:rsidRPr="00787A04" w:rsidRDefault="00E61105" w:rsidP="009535BA">
      <w:pPr>
        <w:rPr>
          <w:noProof/>
          <w:lang w:eastAsia="zh-CN"/>
        </w:rPr>
      </w:pPr>
    </w:p>
    <w:p w14:paraId="3D00FC09" w14:textId="6C700EB5" w:rsidR="00C90034" w:rsidRPr="001E23FE" w:rsidRDefault="00C90034" w:rsidP="00C900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00075DD5">
        <w:rPr>
          <w:rFonts w:ascii="Arial" w:hAnsi="Arial" w:cs="Arial"/>
          <w:color w:val="0000FF"/>
          <w:sz w:val="28"/>
          <w:szCs w:val="28"/>
          <w:lang w:val="en-US"/>
        </w:rPr>
        <w:t xml:space="preserve"> Change * * * </w:t>
      </w:r>
    </w:p>
    <w:p w14:paraId="0169AAFB" w14:textId="77777777" w:rsidR="00076739" w:rsidRDefault="00076739" w:rsidP="00076739">
      <w:pPr>
        <w:pStyle w:val="Heading5"/>
        <w:rPr>
          <w:lang w:eastAsia="zh-CN"/>
        </w:rPr>
      </w:pPr>
      <w:bookmarkStart w:id="47" w:name="_Toc73459319"/>
      <w:bookmarkStart w:id="48" w:name="_Toc73459442"/>
      <w:bookmarkStart w:id="49" w:name="_Toc74742979"/>
      <w:bookmarkStart w:id="50" w:name="_Toc112918264"/>
      <w:bookmarkStart w:id="51" w:name="_Toc120652765"/>
      <w:bookmarkStart w:id="52" w:name="_Toc129205551"/>
      <w:bookmarkStart w:id="53" w:name="_Toc129244370"/>
      <w:bookmarkStart w:id="54" w:name="_Toc130549832"/>
      <w:r>
        <w:rPr>
          <w:noProof/>
        </w:rPr>
        <w:t>4.2.2.2.5</w:t>
      </w:r>
      <w:r>
        <w:rPr>
          <w:noProof/>
        </w:rPr>
        <w:tab/>
      </w:r>
      <w:r>
        <w:t>Proximity based Services Policy</w:t>
      </w:r>
      <w:r>
        <w:rPr>
          <w:lang w:eastAsia="zh-CN"/>
        </w:rPr>
        <w:t xml:space="preserve"> (</w:t>
      </w:r>
      <w:proofErr w:type="spellStart"/>
      <w:r>
        <w:rPr>
          <w:lang w:eastAsia="zh-CN"/>
        </w:rPr>
        <w:t>ProSeP</w:t>
      </w:r>
      <w:proofErr w:type="spellEnd"/>
      <w:r>
        <w:rPr>
          <w:lang w:eastAsia="zh-CN"/>
        </w:rPr>
        <w:t>)</w:t>
      </w:r>
      <w:bookmarkEnd w:id="47"/>
      <w:bookmarkEnd w:id="48"/>
      <w:bookmarkEnd w:id="49"/>
      <w:bookmarkEnd w:id="50"/>
      <w:bookmarkEnd w:id="51"/>
      <w:bookmarkEnd w:id="52"/>
      <w:bookmarkEnd w:id="53"/>
      <w:bookmarkEnd w:id="54"/>
    </w:p>
    <w:p w14:paraId="4DD11B0D" w14:textId="77777777" w:rsidR="00076739" w:rsidRDefault="00076739" w:rsidP="00076739">
      <w:pPr>
        <w:rPr>
          <w:noProof/>
        </w:rPr>
      </w:pPr>
      <w:r>
        <w:rPr>
          <w:noProof/>
        </w:rPr>
        <w:t>The ProSeP includes:</w:t>
      </w:r>
    </w:p>
    <w:p w14:paraId="6A07A095" w14:textId="77777777" w:rsidR="00076739" w:rsidRDefault="00076739" w:rsidP="00076739">
      <w:pPr>
        <w:pStyle w:val="B10"/>
        <w:rPr>
          <w:noProof/>
        </w:rPr>
      </w:pPr>
      <w:r>
        <w:rPr>
          <w:noProof/>
        </w:rPr>
        <w:t>-</w:t>
      </w:r>
      <w:r>
        <w:rPr>
          <w:noProof/>
        </w:rPr>
        <w:tab/>
        <w:t xml:space="preserve">ProSeP for </w:t>
      </w:r>
      <w:r>
        <w:t xml:space="preserve">5G </w:t>
      </w:r>
      <w:proofErr w:type="spellStart"/>
      <w:r>
        <w:t>ProSe</w:t>
      </w:r>
      <w:proofErr w:type="spellEnd"/>
      <w:r>
        <w:t xml:space="preserve"> direct discovery </w:t>
      </w:r>
      <w:r>
        <w:rPr>
          <w:noProof/>
        </w:rPr>
        <w:t>defined in clause 5.3 of 3GPP TS 24.555 [29]</w:t>
      </w:r>
      <w:r>
        <w:t>;</w:t>
      </w:r>
    </w:p>
    <w:p w14:paraId="41A857C9" w14:textId="77777777" w:rsidR="00076739" w:rsidRDefault="00076739" w:rsidP="00076739">
      <w:pPr>
        <w:pStyle w:val="B10"/>
        <w:rPr>
          <w:noProof/>
        </w:rPr>
      </w:pPr>
      <w:r>
        <w:rPr>
          <w:noProof/>
        </w:rPr>
        <w:t>-</w:t>
      </w:r>
      <w:r>
        <w:rPr>
          <w:noProof/>
        </w:rPr>
        <w:tab/>
        <w:t>ProSeP</w:t>
      </w:r>
      <w:r>
        <w:t xml:space="preserve"> for 5G </w:t>
      </w:r>
      <w:proofErr w:type="spellStart"/>
      <w:r>
        <w:t>ProSe</w:t>
      </w:r>
      <w:proofErr w:type="spellEnd"/>
      <w:r>
        <w:t xml:space="preserve"> direct communications </w:t>
      </w:r>
      <w:r>
        <w:rPr>
          <w:noProof/>
        </w:rPr>
        <w:t>defined in clause 5.4 of 3GPP TS 24.555 [29]</w:t>
      </w:r>
      <w:r>
        <w:t>;</w:t>
      </w:r>
    </w:p>
    <w:p w14:paraId="723C83D2" w14:textId="77777777" w:rsidR="00076739" w:rsidRDefault="00076739" w:rsidP="00076739">
      <w:pPr>
        <w:pStyle w:val="B10"/>
        <w:rPr>
          <w:noProof/>
        </w:rPr>
      </w:pPr>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UE-to-network relay, including:</w:t>
      </w:r>
    </w:p>
    <w:p w14:paraId="169A0C46" w14:textId="77777777" w:rsidR="00076739" w:rsidRDefault="00076739" w:rsidP="00076739">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noProof/>
        </w:rPr>
        <w:t>defined in clause 5.5 of 3GPP TS 24.555 [29]; and/or</w:t>
      </w:r>
    </w:p>
    <w:p w14:paraId="2ED58C02" w14:textId="77777777" w:rsidR="00076739" w:rsidRDefault="00076739" w:rsidP="00076739">
      <w:pPr>
        <w:pStyle w:val="B2"/>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Remote UE defined in </w:t>
      </w:r>
      <w:r>
        <w:t>clause</w:t>
      </w:r>
      <w:r w:rsidRPr="00B012D9">
        <w:t> 5.6 of 3GPP TS 24.555 [29];</w:t>
      </w:r>
    </w:p>
    <w:p w14:paraId="5168F381" w14:textId="075C922D" w:rsidR="00076739" w:rsidRPr="009B678F" w:rsidDel="009D4D46" w:rsidRDefault="00076739" w:rsidP="00076739">
      <w:pPr>
        <w:pStyle w:val="B10"/>
        <w:rPr>
          <w:del w:id="55" w:author="CATT_dxy" w:date="2023-05-06T13:42:00Z"/>
          <w:noProof/>
        </w:rPr>
      </w:pPr>
      <w:del w:id="56" w:author="CATT_dxy" w:date="2023-05-06T13:42:00Z">
        <w:r w:rsidDel="009D4D46">
          <w:rPr>
            <w:lang w:eastAsia="zh-CN"/>
          </w:rPr>
          <w:delText>and/or</w:delText>
        </w:r>
      </w:del>
    </w:p>
    <w:p w14:paraId="184B8F5B" w14:textId="77777777" w:rsidR="009D4D46" w:rsidRDefault="00076739" w:rsidP="00076739">
      <w:pPr>
        <w:pStyle w:val="B10"/>
        <w:rPr>
          <w:ins w:id="57" w:author="CATT_dxy" w:date="2023-05-06T13:42:00Z"/>
          <w:noProof/>
          <w:lang w:eastAsia="zh-CN"/>
        </w:rPr>
      </w:pPr>
      <w:r>
        <w:rPr>
          <w:noProof/>
        </w:rPr>
        <w:lastRenderedPageBreak/>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usage reporting configuration and rules</w:t>
      </w:r>
      <w:r>
        <w:t xml:space="preserve"> </w:t>
      </w:r>
      <w:r>
        <w:rPr>
          <w:noProof/>
        </w:rPr>
        <w:t>defined in clause 5.7 of 3GPP TS 24.555 [29]</w:t>
      </w:r>
      <w:ins w:id="58" w:author="CATT_dxy" w:date="2023-05-06T13:42:00Z">
        <w:r w:rsidR="009D4D46">
          <w:rPr>
            <w:rFonts w:hint="eastAsia"/>
            <w:noProof/>
            <w:lang w:eastAsia="zh-CN"/>
          </w:rPr>
          <w:t>;</w:t>
        </w:r>
      </w:ins>
    </w:p>
    <w:p w14:paraId="691DA149" w14:textId="77777777" w:rsidR="009D4D46" w:rsidRPr="009B678F" w:rsidRDefault="009D4D46" w:rsidP="009D4D46">
      <w:pPr>
        <w:pStyle w:val="B10"/>
        <w:rPr>
          <w:ins w:id="59" w:author="CATT_dxy" w:date="2023-05-06T13:42:00Z"/>
          <w:noProof/>
        </w:rPr>
      </w:pPr>
      <w:ins w:id="60" w:author="CATT_dxy" w:date="2023-05-06T13:42:00Z">
        <w:r>
          <w:rPr>
            <w:lang w:eastAsia="zh-CN"/>
          </w:rPr>
          <w:t>and/or</w:t>
        </w:r>
      </w:ins>
    </w:p>
    <w:p w14:paraId="3C2FE4E5" w14:textId="33E02D23" w:rsidR="009D4D46" w:rsidRDefault="009D4D46" w:rsidP="009D4D46">
      <w:pPr>
        <w:pStyle w:val="B10"/>
        <w:rPr>
          <w:ins w:id="61" w:author="CATT_dxy" w:date="2023-05-06T13:42:00Z"/>
          <w:noProof/>
        </w:rPr>
      </w:pPr>
      <w:ins w:id="62" w:author="CATT_dxy" w:date="2023-05-06T13:42:00Z">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including:</w:t>
        </w:r>
      </w:ins>
    </w:p>
    <w:p w14:paraId="146D033B" w14:textId="524FF89D" w:rsidR="009D4D46" w:rsidRDefault="009D4D46" w:rsidP="009D4D46">
      <w:pPr>
        <w:pStyle w:val="B2"/>
        <w:rPr>
          <w:ins w:id="63" w:author="CATT_dxy" w:date="2023-05-06T13:42:00Z"/>
          <w:noProof/>
        </w:rPr>
      </w:pPr>
      <w:ins w:id="64" w:author="CATT_dxy" w:date="2023-05-06T13:42:00Z">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defined in clause 5.</w:t>
        </w:r>
      </w:ins>
      <w:ins w:id="65" w:author="CATT_dxy" w:date="2023-05-06T13:43:00Z">
        <w:r>
          <w:rPr>
            <w:rFonts w:hint="eastAsia"/>
            <w:noProof/>
            <w:lang w:eastAsia="zh-CN"/>
          </w:rPr>
          <w:t>8</w:t>
        </w:r>
      </w:ins>
      <w:ins w:id="66" w:author="CATT_dxy" w:date="2023-05-06T13:42:00Z">
        <w:r>
          <w:rPr>
            <w:noProof/>
          </w:rPr>
          <w:t xml:space="preserve"> of 3GPP TS 24.555 [29]; and/or</w:t>
        </w:r>
      </w:ins>
    </w:p>
    <w:p w14:paraId="42528058" w14:textId="47069835" w:rsidR="00076739" w:rsidRDefault="009D4D46" w:rsidP="009D4D46">
      <w:pPr>
        <w:pStyle w:val="B2"/>
        <w:rPr>
          <w:noProof/>
        </w:rPr>
      </w:pPr>
      <w:ins w:id="67" w:author="CATT_dxy" w:date="2023-05-06T13:42:00Z">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ins>
      <w:ins w:id="68" w:author="CATT_dxy" w:date="2023-05-06T13:43:00Z">
        <w:r>
          <w:rPr>
            <w:rFonts w:hint="eastAsia"/>
            <w:lang w:eastAsia="zh-CN"/>
          </w:rPr>
          <w:t>end</w:t>
        </w:r>
      </w:ins>
      <w:ins w:id="69" w:author="CATT_dxy" w:date="2023-05-06T13:42:00Z">
        <w:r w:rsidRPr="00B012D9">
          <w:t xml:space="preserve"> UE defined in </w:t>
        </w:r>
        <w:r>
          <w:t>clause</w:t>
        </w:r>
        <w:r w:rsidRPr="00B012D9">
          <w:t> 5.</w:t>
        </w:r>
      </w:ins>
      <w:ins w:id="70" w:author="CATT_dxy" w:date="2023-05-06T13:43:00Z">
        <w:r>
          <w:rPr>
            <w:rFonts w:hint="eastAsia"/>
            <w:lang w:eastAsia="zh-CN"/>
          </w:rPr>
          <w:t>9</w:t>
        </w:r>
      </w:ins>
      <w:ins w:id="71" w:author="CATT_dxy" w:date="2023-05-06T13:42:00Z">
        <w:r w:rsidRPr="00B012D9">
          <w:t xml:space="preserve"> of 3GPP TS 24.555 [29]</w:t>
        </w:r>
      </w:ins>
      <w:r w:rsidR="00076739">
        <w:rPr>
          <w:lang w:eastAsia="zh-CN"/>
        </w:rPr>
        <w:t xml:space="preserve">. </w:t>
      </w:r>
    </w:p>
    <w:p w14:paraId="20077756" w14:textId="5E2C51D6" w:rsidR="00787A04" w:rsidRDefault="00787A04" w:rsidP="00C4217A">
      <w:pPr>
        <w:rPr>
          <w:lang w:eastAsia="zh-CN"/>
        </w:rPr>
      </w:pPr>
    </w:p>
    <w:p w14:paraId="1F023E17" w14:textId="77777777" w:rsidR="00887DB8" w:rsidRPr="001E23FE" w:rsidRDefault="00887DB8" w:rsidP="00887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A3352E0" w14:textId="77777777" w:rsidR="00887DB8" w:rsidRDefault="00887DB8" w:rsidP="00887DB8">
      <w:pPr>
        <w:pStyle w:val="Heading4"/>
        <w:rPr>
          <w:noProof/>
        </w:rPr>
      </w:pPr>
      <w:bookmarkStart w:id="72" w:name="_Toc28013386"/>
      <w:bookmarkStart w:id="73" w:name="_Toc34222298"/>
      <w:bookmarkStart w:id="74" w:name="_Toc36040481"/>
      <w:bookmarkStart w:id="75" w:name="_Toc39134410"/>
      <w:bookmarkStart w:id="76" w:name="_Toc43283357"/>
      <w:bookmarkStart w:id="77" w:name="_Toc45134397"/>
      <w:bookmarkStart w:id="78" w:name="_Toc49929997"/>
      <w:bookmarkStart w:id="79" w:name="_Toc50024117"/>
      <w:bookmarkStart w:id="80" w:name="_Toc51763605"/>
      <w:bookmarkStart w:id="81" w:name="_Toc56594469"/>
      <w:bookmarkStart w:id="82" w:name="_Toc67493811"/>
      <w:bookmarkStart w:id="83" w:name="_Toc68169715"/>
      <w:bookmarkStart w:id="84" w:name="_Toc73459323"/>
      <w:bookmarkStart w:id="85" w:name="_Toc73459446"/>
      <w:bookmarkStart w:id="86" w:name="_Toc74742983"/>
      <w:bookmarkStart w:id="87" w:name="_Toc112918268"/>
      <w:bookmarkStart w:id="88" w:name="_Toc120652769"/>
      <w:bookmarkStart w:id="89" w:name="_Toc129205555"/>
      <w:bookmarkStart w:id="90" w:name="_Toc129244374"/>
      <w:bookmarkStart w:id="91" w:name="_Toc130549836"/>
      <w:r>
        <w:rPr>
          <w:noProof/>
        </w:rPr>
        <w:t>4.2.3.1</w:t>
      </w:r>
      <w:r>
        <w:rPr>
          <w:noProof/>
        </w:rP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DFF3CA1" w14:textId="77777777" w:rsidR="00887DB8" w:rsidRDefault="00887DB8" w:rsidP="00887DB8">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3C5E3D9" w14:textId="77777777" w:rsidR="00887DB8" w:rsidRDefault="00887DB8" w:rsidP="00887DB8">
      <w:pPr>
        <w:rPr>
          <w:noProof/>
        </w:rPr>
      </w:pPr>
      <w:r>
        <w:rPr>
          <w:noProof/>
        </w:rPr>
        <w:t>Figure 4.2.3.1-1 illustrates the update of a policy association.</w:t>
      </w:r>
    </w:p>
    <w:p w14:paraId="19C2E350" w14:textId="77777777" w:rsidR="00887DB8" w:rsidRDefault="00887DB8" w:rsidP="00887DB8">
      <w:pPr>
        <w:pStyle w:val="TH"/>
        <w:rPr>
          <w:noProof/>
        </w:rPr>
      </w:pPr>
      <w:r>
        <w:rPr>
          <w:noProof/>
        </w:rPr>
        <w:object w:dxaOrig="9570" w:dyaOrig="3194" w14:anchorId="044B5CCA">
          <v:shape id="_x0000_i1026" type="#_x0000_t75" style="width:477.75pt;height:159.75pt" o:ole="">
            <v:imagedata r:id="rId15" o:title=""/>
          </v:shape>
          <o:OLEObject Type="Embed" ProgID="Visio.Drawing.11" ShapeID="_x0000_i1026" DrawAspect="Content" ObjectID="_1745662154" r:id="rId16"/>
        </w:object>
      </w:r>
    </w:p>
    <w:p w14:paraId="6497219E" w14:textId="77777777" w:rsidR="00887DB8" w:rsidRDefault="00887DB8" w:rsidP="00887DB8">
      <w:pPr>
        <w:pStyle w:val="TF"/>
        <w:rPr>
          <w:noProof/>
        </w:rPr>
      </w:pPr>
      <w:r>
        <w:rPr>
          <w:noProof/>
        </w:rPr>
        <w:t>Figure 4.2.3.1-1: Update of a UE policy association</w:t>
      </w:r>
    </w:p>
    <w:p w14:paraId="14F19506" w14:textId="77777777" w:rsidR="00887DB8" w:rsidRDefault="00887DB8" w:rsidP="00887DB8">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12EECCDE" w14:textId="77777777" w:rsidR="00887DB8" w:rsidRDefault="00887DB8" w:rsidP="00887DB8">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E361146" w14:textId="77777777" w:rsidR="00887DB8" w:rsidRDefault="00887DB8" w:rsidP="00887DB8">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2B41A636" w14:textId="77777777" w:rsidR="00887DB8" w:rsidRDefault="00887DB8" w:rsidP="00887DB8">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10924228" w14:textId="77777777" w:rsidR="00887DB8" w:rsidRDefault="00887DB8" w:rsidP="00887DB8">
      <w:pPr>
        <w:pStyle w:val="NO"/>
        <w:rPr>
          <w:noProof/>
        </w:rPr>
      </w:pPr>
      <w:r>
        <w:t>NOTE 3:</w:t>
      </w:r>
      <w:r>
        <w:tab/>
        <w:t>Either the old or the new AMF can invoke this procedure.</w:t>
      </w:r>
    </w:p>
    <w:p w14:paraId="5600B885" w14:textId="77777777" w:rsidR="00887DB8" w:rsidRDefault="00887DB8" w:rsidP="00887DB8">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Pr="005516FF">
        <w:rPr>
          <w:noProof/>
        </w:rPr>
        <w:t xml:space="preserve"> </w:t>
      </w:r>
      <w:r>
        <w:rPr>
          <w:noProof/>
        </w:rPr>
        <w:t>If the feature "FeatureRenegotation" is supported, the new AMF may perform feature renegotiation, as described in clause 4.2.3.4.</w:t>
      </w:r>
    </w:p>
    <w:p w14:paraId="74B3A4CC" w14:textId="77777777" w:rsidR="00887DB8" w:rsidRDefault="00887DB8" w:rsidP="00887DB8">
      <w:r>
        <w:lastRenderedPageBreak/>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AC62830" w14:textId="77777777" w:rsidR="00887DB8" w:rsidRDefault="00887DB8" w:rsidP="00887DB8">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0F007981" w14:textId="77777777" w:rsidR="00887DB8" w:rsidRDefault="00887DB8" w:rsidP="00887DB8">
      <w:pPr>
        <w:pStyle w:val="B10"/>
        <w:rPr>
          <w:noProof/>
        </w:rPr>
      </w:pPr>
      <w:r>
        <w:rPr>
          <w:noProof/>
        </w:rPr>
        <w:t>-</w:t>
      </w:r>
      <w:r>
        <w:rPr>
          <w:noProof/>
        </w:rPr>
        <w:tab/>
        <w:t>at least one of the following:</w:t>
      </w:r>
    </w:p>
    <w:p w14:paraId="204208F5" w14:textId="77777777" w:rsidR="00887DB8" w:rsidRDefault="00887DB8" w:rsidP="00887DB8">
      <w:pPr>
        <w:pStyle w:val="B2"/>
        <w:rPr>
          <w:noProof/>
        </w:rPr>
      </w:pPr>
      <w:r>
        <w:rPr>
          <w:noProof/>
        </w:rPr>
        <w:t>1.</w:t>
      </w:r>
      <w:r>
        <w:rPr>
          <w:noProof/>
        </w:rPr>
        <w:tab/>
        <w:t>a new Notification URI encoded in the "notificationUri" attribute;</w:t>
      </w:r>
    </w:p>
    <w:p w14:paraId="205E503C" w14:textId="77777777" w:rsidR="00887DB8" w:rsidRDefault="00887DB8" w:rsidP="00887DB8">
      <w:pPr>
        <w:pStyle w:val="B2"/>
        <w:rPr>
          <w:noProof/>
        </w:rPr>
      </w:pPr>
      <w:r>
        <w:rPr>
          <w:noProof/>
        </w:rPr>
        <w:t>2.</w:t>
      </w:r>
      <w:r>
        <w:rPr>
          <w:noProof/>
        </w:rPr>
        <w:tab/>
        <w:t>observed Policy Control Request Trigger(s) (see clause 4.2.3.2) encoded as "triggers" attribute;</w:t>
      </w:r>
    </w:p>
    <w:p w14:paraId="5D38CE3C" w14:textId="77777777" w:rsidR="00887DB8" w:rsidRDefault="00887DB8" w:rsidP="00887DB8">
      <w:pPr>
        <w:pStyle w:val="B2"/>
        <w:rPr>
          <w:noProof/>
        </w:rPr>
      </w:pPr>
      <w:r>
        <w:rPr>
          <w:noProof/>
        </w:rPr>
        <w:t>3.</w:t>
      </w:r>
      <w:r>
        <w:rPr>
          <w:noProof/>
        </w:rPr>
        <w:tab/>
        <w:t>if a UE location change occurred, the UE location encoded as "userLoc" attribute;</w:t>
      </w:r>
    </w:p>
    <w:p w14:paraId="674CB5BA" w14:textId="77777777" w:rsidR="00887DB8" w:rsidRDefault="00887DB8" w:rsidP="00887DB8">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04E489EC" w14:textId="77777777" w:rsidR="00887DB8" w:rsidRDefault="00887DB8" w:rsidP="00887DB8">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4E8BE50C" w14:textId="77777777" w:rsidR="00887DB8" w:rsidRDefault="00887DB8" w:rsidP="00887DB8">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67DECDAE" w14:textId="77777777" w:rsidR="00887DB8" w:rsidRDefault="00887DB8" w:rsidP="00887DB8">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6985819F" w14:textId="77777777" w:rsidR="00887DB8" w:rsidRDefault="00887DB8" w:rsidP="00887DB8">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41CAA2CE" w14:textId="77777777" w:rsidR="00887DB8" w:rsidRDefault="00887DB8" w:rsidP="00887DB8">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15D47DD9" w14:textId="77777777" w:rsidR="00887DB8" w:rsidRDefault="00887DB8" w:rsidP="00887DB8">
      <w:pPr>
        <w:pStyle w:val="B2"/>
        <w:rPr>
          <w:noProof/>
        </w:rPr>
      </w:pPr>
      <w:r>
        <w:rPr>
          <w:noProof/>
        </w:rPr>
        <w:t xml:space="preserve">9.  for AMF relocation scenarios, the GUAMI encoded as "guami" attribute; </w:t>
      </w:r>
    </w:p>
    <w:p w14:paraId="13ECAC7A" w14:textId="77777777" w:rsidR="00887DB8" w:rsidRDefault="00887DB8" w:rsidP="00887DB8">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79A17219" w14:textId="77777777" w:rsidR="00887DB8" w:rsidRDefault="00887DB8" w:rsidP="00887DB8">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41A3289C" w14:textId="77777777" w:rsidR="00887DB8" w:rsidRDefault="00887DB8" w:rsidP="00887DB8">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B59C882" w14:textId="77777777" w:rsidR="00887DB8" w:rsidRDefault="00887DB8" w:rsidP="00887DB8">
      <w:pPr>
        <w:pStyle w:val="NO"/>
      </w:pPr>
      <w:r w:rsidRPr="00B07AF9">
        <w:t>NOTE</w:t>
      </w:r>
      <w:r>
        <w:t> 6</w:t>
      </w:r>
      <w:r w:rsidRPr="00B07AF9">
        <w:t>:</w:t>
      </w:r>
      <w:r>
        <w:tab/>
      </w:r>
      <w:r w:rsidRPr="00DC0E62">
        <w:t>The SNPN Identifier consists of the PLMN Identifier and the NID.</w:t>
      </w:r>
      <w:r>
        <w:rPr>
          <w:noProof/>
        </w:rPr>
        <w:t xml:space="preserve"> </w:t>
      </w:r>
    </w:p>
    <w:p w14:paraId="2E6DE2EB" w14:textId="77777777" w:rsidR="00887DB8" w:rsidRPr="003107D3" w:rsidRDefault="00887DB8" w:rsidP="00887DB8">
      <w:pPr>
        <w:pStyle w:val="NO"/>
      </w:pPr>
      <w:r w:rsidRPr="003107D3">
        <w:t>NOTE</w:t>
      </w:r>
      <w:r w:rsidRPr="003107D3">
        <w:rPr>
          <w:lang w:val="en-US"/>
        </w:rPr>
        <w:t> </w:t>
      </w:r>
      <w:r>
        <w:rPr>
          <w:lang w:val="en-US"/>
        </w:rPr>
        <w:t>7</w:t>
      </w:r>
      <w:r w:rsidRPr="003107D3">
        <w:t>:</w:t>
      </w:r>
      <w:r w:rsidRPr="003107D3">
        <w:tab/>
      </w:r>
      <w:r>
        <w:t>When the UE moves between PLMNs, the trigger reports changes of equivalent PLMNs.</w:t>
      </w:r>
    </w:p>
    <w:p w14:paraId="48A713FB" w14:textId="77777777" w:rsidR="00887DB8" w:rsidRPr="003107D3" w:rsidRDefault="00887DB8" w:rsidP="00887DB8">
      <w:pPr>
        <w:pStyle w:val="NO"/>
      </w:pPr>
      <w:r w:rsidRPr="003107D3">
        <w:t>NOTE</w:t>
      </w:r>
      <w:r w:rsidRPr="003107D3">
        <w:rPr>
          <w:lang w:val="en-US"/>
        </w:rPr>
        <w:t> </w:t>
      </w:r>
      <w:r>
        <w:rPr>
          <w:lang w:val="en-US"/>
        </w:rPr>
        <w:t>8</w:t>
      </w:r>
      <w:r w:rsidRPr="003107D3">
        <w:t>:</w:t>
      </w:r>
      <w:r w:rsidRPr="003107D3">
        <w:tab/>
      </w:r>
      <w:r>
        <w:t>Mobility between non-equivalent SNPNs, and between SNPN and PLMN is not supported. When the UE is operating in SNPN access mode, the trigger reports changes of equivalent SNPNs.</w:t>
      </w:r>
    </w:p>
    <w:p w14:paraId="4CB67061" w14:textId="6C756AAF" w:rsidR="00887DB8" w:rsidRDefault="00887DB8" w:rsidP="00887DB8">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and/or the </w:t>
      </w:r>
      <w:r>
        <w:rPr>
          <w:noProof/>
        </w:rPr>
        <w:lastRenderedPageBreak/>
        <w:t xml:space="preserve">"ProSe" </w:t>
      </w:r>
      <w:ins w:id="92" w:author="CATT_wbx" w:date="2023-05-11T10:03:00Z">
        <w:r w:rsidR="009E23A4">
          <w:t xml:space="preserve">and/or "ProSe_Ph2" </w:t>
        </w:r>
      </w:ins>
      <w:r>
        <w:rPr>
          <w:noProof/>
        </w:rPr>
        <w:t>feature</w:t>
      </w:r>
      <w:ins w:id="93" w:author="CATT_wbx" w:date="2023-05-11T10:04:00Z">
        <w:r w:rsidR="009E23A4">
          <w:rPr>
            <w:noProof/>
          </w:rPr>
          <w:t>s</w:t>
        </w:r>
      </w:ins>
      <w:r>
        <w:rPr>
          <w:noProof/>
        </w:rPr>
        <w:t xml:space="preserve"> defined in clause 5.8 is/are supported, the message encoded as "uePolReq" attribute;  </w:t>
      </w:r>
    </w:p>
    <w:p w14:paraId="0E021E2C" w14:textId="77777777" w:rsidR="00887DB8" w:rsidRDefault="00887DB8" w:rsidP="00887DB8">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024C24CD" w14:textId="2138C8BC" w:rsidR="00887DB8" w:rsidRDefault="00887DB8" w:rsidP="00887DB8">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w:t>
      </w:r>
      <w:ins w:id="94" w:author="CATT_wbx" w:date="2023-05-11T10:04:00Z">
        <w:r w:rsidR="000808AE">
          <w:t xml:space="preserve">and/or "ProSe_Ph2" </w:t>
        </w:r>
      </w:ins>
      <w:r>
        <w:rPr>
          <w:noProof/>
        </w:rPr>
        <w:t>feature</w:t>
      </w:r>
      <w:ins w:id="95" w:author="CATT_wbx" w:date="2023-05-11T10:04:00Z">
        <w:r w:rsidR="000808AE">
          <w:rPr>
            <w:noProof/>
          </w:rPr>
          <w:t>s</w:t>
        </w:r>
      </w:ins>
      <w:r>
        <w:rPr>
          <w:noProof/>
        </w:rPr>
        <w:t xml:space="preserv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3E2C8365" w14:textId="77777777" w:rsidR="00887DB8" w:rsidRDefault="00887DB8" w:rsidP="00887DB8">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4CB99901" w14:textId="77777777" w:rsidR="00887DB8" w:rsidRDefault="00887DB8" w:rsidP="00887DB8">
      <w:pPr>
        <w:pStyle w:val="B2"/>
        <w:rPr>
          <w:noProof/>
        </w:rPr>
      </w:pPr>
      <w:bookmarkStart w:id="96"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Pr="00E2582B">
        <w:rPr>
          <w:noProof/>
        </w:rPr>
        <w:t xml:space="preserve"> </w:t>
      </w:r>
      <w:r>
        <w:rPr>
          <w:noProof/>
        </w:rPr>
        <w:t>;</w:t>
      </w:r>
    </w:p>
    <w:p w14:paraId="072F87A5" w14:textId="77777777" w:rsidR="00887DB8" w:rsidRDefault="00887DB8" w:rsidP="00887DB8">
      <w:pPr>
        <w:pStyle w:val="B2"/>
        <w:rPr>
          <w:rFonts w:eastAsia="等线"/>
          <w:noProof/>
        </w:rPr>
      </w:pPr>
      <w:r>
        <w:rPr>
          <w:noProof/>
        </w:rPr>
        <w:t>17.</w:t>
      </w:r>
      <w:r>
        <w:rPr>
          <w:noProof/>
        </w:rPr>
        <w:tab/>
        <w:t>for the roaming scenario</w:t>
      </w:r>
      <w:r>
        <w:rPr>
          <w:rFonts w:eastAsia="等线"/>
          <w:noProof/>
          <w:lang w:eastAsia="zh-CN"/>
        </w:rPr>
        <w:t xml:space="preserve">, if </w:t>
      </w:r>
      <w:r>
        <w:rPr>
          <w:noProof/>
        </w:rPr>
        <w:t>the NF service consumer is an AMF and the "</w:t>
      </w:r>
      <w:proofErr w:type="spellStart"/>
      <w:r>
        <w:rPr>
          <w:lang w:eastAsia="zh-CN"/>
        </w:rPr>
        <w:t>SliceAwareANDSP</w:t>
      </w:r>
      <w:proofErr w:type="spellEnd"/>
      <w:r>
        <w:rPr>
          <w:noProof/>
        </w:rPr>
        <w:t>" feature is supported, the Configured NSSAI for the serving PLMN encoded as "confSnssais" attribute</w:t>
      </w:r>
      <w:r>
        <w:rPr>
          <w:rFonts w:eastAsia="等线"/>
          <w:noProof/>
        </w:rPr>
        <w:t>;</w:t>
      </w:r>
    </w:p>
    <w:p w14:paraId="457374F8" w14:textId="77777777" w:rsidR="00887DB8" w:rsidRDefault="00887DB8" w:rsidP="00887DB8">
      <w:pPr>
        <w:pStyle w:val="EditorsNote"/>
        <w:rPr>
          <w:noProof/>
        </w:rPr>
      </w:pPr>
      <w:r>
        <w:rPr>
          <w:noProof/>
        </w:rPr>
        <w:t>Editor's Note: It is FFS to implement the trigger for the ANDSP determination and provisioning.</w:t>
      </w:r>
    </w:p>
    <w:bookmarkEnd w:id="96"/>
    <w:p w14:paraId="795B387D" w14:textId="77777777" w:rsidR="00887DB8" w:rsidRDefault="00887DB8" w:rsidP="00887DB8">
      <w:pPr>
        <w:pStyle w:val="B2"/>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proofErr w:type="spellStart"/>
      <w:r w:rsidRPr="003107D3">
        <w:t>SatBackhaulCategoryChg</w:t>
      </w:r>
      <w:proofErr w:type="spellEnd"/>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proofErr w:type="spellStart"/>
      <w:r w:rsidRPr="003107D3">
        <w:t>satBackhaulCategory</w:t>
      </w:r>
      <w:proofErr w:type="spellEnd"/>
      <w:r>
        <w:rPr>
          <w:noProof/>
        </w:rPr>
        <w:t>" attribute.</w:t>
      </w:r>
    </w:p>
    <w:p w14:paraId="3B9310EA" w14:textId="77777777" w:rsidR="00887DB8" w:rsidRDefault="00887DB8" w:rsidP="00887DB8">
      <w:pPr>
        <w:rPr>
          <w:noProof/>
        </w:rPr>
      </w:pPr>
      <w:r>
        <w:rPr>
          <w:noProof/>
        </w:rPr>
        <w:t>Upon the reception of the HTTP POST request:</w:t>
      </w:r>
    </w:p>
    <w:p w14:paraId="13FCC471" w14:textId="77777777" w:rsidR="00887DB8" w:rsidRDefault="00887DB8" w:rsidP="00887DB8">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6308D7F3" w14:textId="6848061B" w:rsidR="00887DB8" w:rsidRDefault="00887DB8" w:rsidP="00887DB8">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 xml:space="preserve">encoded in the "uePolicy" attribute in the reply to the possible request for the update of the associated policy association. When the "ProSe" </w:t>
      </w:r>
      <w:ins w:id="97" w:author="CATT_wbx" w:date="2023-05-11T10:04:00Z">
        <w:r w:rsidR="00666F85">
          <w:t xml:space="preserve">and/or "ProSe_Ph2" </w:t>
        </w:r>
      </w:ins>
      <w:r>
        <w:rPr>
          <w:noProof/>
        </w:rPr>
        <w:t>feature</w:t>
      </w:r>
      <w:ins w:id="98" w:author="CATT_wbx" w:date="2023-05-11T10:04:00Z">
        <w:r w:rsidR="00666F85">
          <w:rPr>
            <w:noProof/>
          </w:rPr>
          <w:t>s</w:t>
        </w:r>
      </w:ins>
      <w:r>
        <w:rPr>
          <w:noProof/>
        </w:rPr>
        <w:t xml:space="preserve"> </w:t>
      </w:r>
      <w:del w:id="99" w:author="CATT_wbx" w:date="2023-05-11T10:04:00Z">
        <w:r w:rsidDel="00666F85">
          <w:rPr>
            <w:noProof/>
          </w:rPr>
          <w:delText xml:space="preserve">is </w:delText>
        </w:r>
      </w:del>
      <w:ins w:id="100" w:author="CATT_wbx" w:date="2023-05-11T10:04:00Z">
        <w:r w:rsidR="00666F85">
          <w:rPr>
            <w:noProof/>
          </w:rPr>
          <w:t xml:space="preserve">are </w:t>
        </w:r>
      </w:ins>
      <w:r>
        <w:rPr>
          <w:noProof/>
        </w:rPr>
        <w:t>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65516841" w14:textId="50C62039" w:rsidR="00887DB8" w:rsidRDefault="00887DB8" w:rsidP="00887DB8">
      <w:pPr>
        <w:pStyle w:val="B10"/>
        <w:rPr>
          <w:noProof/>
        </w:rPr>
      </w:pPr>
      <w:r>
        <w:rPr>
          <w:rFonts w:hint="eastAsia"/>
          <w:noProof/>
          <w:lang w:eastAsia="zh-CN"/>
        </w:rPr>
        <w:t>-</w:t>
      </w:r>
      <w:r>
        <w:rPr>
          <w:noProof/>
          <w:lang w:eastAsia="zh-CN"/>
        </w:rPr>
        <w:tab/>
        <w:t xml:space="preserve">if the UE indicates the support of 5G ProSe communications over PC5 reference point, the "ProSe" </w:t>
      </w:r>
      <w:ins w:id="101" w:author="CATT_wbx" w:date="2023-05-11T10:04:00Z">
        <w:r w:rsidR="004D7274">
          <w:t xml:space="preserve">and/or "ProSe_Ph2" </w:t>
        </w:r>
      </w:ins>
      <w:r>
        <w:rPr>
          <w:noProof/>
          <w:lang w:eastAsia="zh-CN"/>
        </w:rPr>
        <w:t>feature</w:t>
      </w:r>
      <w:ins w:id="102" w:author="CATT_wbx" w:date="2023-05-11T10:04:00Z">
        <w:r w:rsidR="004D7274">
          <w:rPr>
            <w:noProof/>
            <w:lang w:eastAsia="zh-CN"/>
          </w:rPr>
          <w:t>s</w:t>
        </w:r>
      </w:ins>
      <w:r>
        <w:rPr>
          <w:noProof/>
          <w:lang w:eastAsia="zh-CN"/>
        </w:rPr>
        <w:t xml:space="preserve"> </w:t>
      </w:r>
      <w:del w:id="103" w:author="CATT_wbx" w:date="2023-05-11T10:04:00Z">
        <w:r w:rsidDel="004D7274">
          <w:rPr>
            <w:noProof/>
            <w:lang w:eastAsia="zh-CN"/>
          </w:rPr>
          <w:delText xml:space="preserve">is </w:delText>
        </w:r>
      </w:del>
      <w:ins w:id="104" w:author="CATT_wbx" w:date="2023-05-11T10:04:00Z">
        <w:r w:rsidR="004D7274">
          <w:rPr>
            <w:noProof/>
            <w:lang w:eastAsia="zh-CN"/>
          </w:rPr>
          <w:t xml:space="preserve">are </w:t>
        </w:r>
      </w:ins>
      <w:r>
        <w:rPr>
          <w:noProof/>
          <w:lang w:eastAsia="zh-CN"/>
        </w:rPr>
        <w:t>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7F1983CA" w14:textId="77777777" w:rsidR="00887DB8" w:rsidRDefault="00887DB8" w:rsidP="00887DB8">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10E1D818" w14:textId="77777777" w:rsidR="00887DB8" w:rsidRDefault="00887DB8" w:rsidP="00887DB8">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5G ProSe (for the H-PCF) as specified in clause 4.2.2.3 and/or Policy Control Request Trigger(s) encoded as described in clause 4.2.3.3; </w:t>
      </w:r>
    </w:p>
    <w:p w14:paraId="432BC000" w14:textId="77777777" w:rsidR="00887DB8" w:rsidRDefault="00887DB8" w:rsidP="00887DB8">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00718B15" w14:textId="77777777" w:rsidR="00887DB8" w:rsidRDefault="00887DB8" w:rsidP="00887DB8">
      <w:pPr>
        <w:pStyle w:val="B2"/>
        <w:rPr>
          <w:lang w:eastAsia="ko-KR"/>
        </w:rPr>
      </w:pPr>
      <w:r>
        <w:lastRenderedPageBreak/>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1EF15842" w14:textId="77777777" w:rsidR="00887DB8" w:rsidRDefault="00887DB8" w:rsidP="00887DB8">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2BD39539" w14:textId="77777777" w:rsidR="00887DB8" w:rsidRDefault="00887DB8" w:rsidP="00887DB8">
      <w:pPr>
        <w:pStyle w:val="B2"/>
      </w:pPr>
      <w:r>
        <w:rPr>
          <w:rFonts w:eastAsia="宋体"/>
          <w:lang w:val="en-US"/>
        </w:rPr>
        <w:t>NOTE 9:</w:t>
      </w:r>
      <w:r>
        <w:rPr>
          <w:rFonts w:eastAsia="宋体"/>
          <w:lang w:val="en-US"/>
        </w:rPr>
        <w:tab/>
        <w:t xml:space="preserve">A </w:t>
      </w:r>
      <w:proofErr w:type="spellStart"/>
      <w:r>
        <w:rPr>
          <w:rFonts w:eastAsia="宋体"/>
          <w:lang w:val="en-US" w:eastAsia="zh-CN"/>
        </w:rPr>
        <w:t>PolicyUpdate</w:t>
      </w:r>
      <w:proofErr w:type="spellEnd"/>
      <w:r>
        <w:rPr>
          <w:rFonts w:eastAsia="宋体"/>
          <w:lang w:val="en-US"/>
        </w:rPr>
        <w:t xml:space="preserve"> data structure with only mandatory attribute(s) is included in the "200 OK" response when the PCF decides not to update the policies.</w:t>
      </w:r>
      <w:r>
        <w:t xml:space="preserve"> </w:t>
      </w:r>
    </w:p>
    <w:p w14:paraId="6F10885A" w14:textId="77777777" w:rsidR="00887DB8" w:rsidRDefault="00887DB8" w:rsidP="00887DB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684BE8AE" w14:textId="77777777" w:rsidR="00887DB8" w:rsidRDefault="00887DB8" w:rsidP="00887DB8">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432A46BC" w14:textId="77777777" w:rsidR="00887DB8" w:rsidRDefault="00887DB8" w:rsidP="00887DB8">
      <w:pPr>
        <w:pStyle w:val="B10"/>
      </w:pPr>
      <w:r>
        <w:rPr>
          <w:noProof/>
        </w:rPr>
        <w:t>-</w:t>
      </w:r>
      <w:r>
        <w:rPr>
          <w:noProof/>
        </w:rPr>
        <w:tab/>
      </w:r>
      <w:r>
        <w:t>if errors occur when processing the HTTP POST request, the (V-)(H-)PCF shall:</w:t>
      </w:r>
    </w:p>
    <w:p w14:paraId="47E866E0" w14:textId="77777777" w:rsidR="00887DB8" w:rsidRDefault="00887DB8" w:rsidP="00887DB8">
      <w:pPr>
        <w:pStyle w:val="B2"/>
        <w:rPr>
          <w:noProof/>
        </w:rPr>
      </w:pPr>
      <w:r>
        <w:t>-</w:t>
      </w:r>
      <w:r>
        <w:tab/>
        <w:t>send an HTTP error response as specified in clause 5.7; or</w:t>
      </w:r>
    </w:p>
    <w:p w14:paraId="39BF6B47" w14:textId="77777777" w:rsidR="00887DB8" w:rsidRDefault="00887DB8" w:rsidP="00887DB8">
      <w:pPr>
        <w:pStyle w:val="B2"/>
      </w:pPr>
      <w:r>
        <w:t>-</w:t>
      </w:r>
      <w:r>
        <w:tab/>
        <w:t xml:space="preserve">if the feature "ES3XX" is supported, and the </w:t>
      </w:r>
      <w:bookmarkStart w:id="105" w:name="_Hlk72920186"/>
      <w:r>
        <w:t xml:space="preserve">(V-)(H-)PCF </w:t>
      </w:r>
      <w:bookmarkEnd w:id="105"/>
      <w:r>
        <w:t>determines the received HTTP POST request needs to be redirected, send an HTTP redirect response as specified in clause 6.10.9 of 3GPP TS 29.500 [5];</w:t>
      </w:r>
    </w:p>
    <w:p w14:paraId="7F835CB4" w14:textId="77777777" w:rsidR="00887DB8" w:rsidRDefault="00887DB8" w:rsidP="00887DB8">
      <w:pPr>
        <w:pStyle w:val="B2"/>
        <w:rPr>
          <w:noProof/>
        </w:rPr>
      </w:pPr>
      <w:r>
        <w:t>according to the following provisions:</w:t>
      </w:r>
    </w:p>
    <w:p w14:paraId="6D886464" w14:textId="77777777" w:rsidR="00887DB8" w:rsidRDefault="00887DB8" w:rsidP="00887DB8">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24804C09" w14:textId="77777777" w:rsidR="00887DB8" w:rsidRDefault="00887DB8" w:rsidP="00887DB8">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3E19F150" w14:textId="4A559AB4" w:rsidR="00887DB8" w:rsidRDefault="00887DB8" w:rsidP="00C4217A">
      <w:pPr>
        <w:rPr>
          <w:lang w:eastAsia="zh-CN"/>
        </w:rPr>
      </w:pPr>
    </w:p>
    <w:p w14:paraId="6D3B5511" w14:textId="77777777" w:rsidR="00AA00CD" w:rsidRPr="001E23FE" w:rsidRDefault="00AA00CD" w:rsidP="00AA00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6410BD2E" w14:textId="77777777" w:rsidR="00AA00CD" w:rsidRDefault="00AA00CD" w:rsidP="00AA00CD">
      <w:pPr>
        <w:pStyle w:val="Heading4"/>
        <w:rPr>
          <w:noProof/>
        </w:rPr>
      </w:pPr>
      <w:bookmarkStart w:id="106" w:name="_Toc120652770"/>
      <w:bookmarkStart w:id="107" w:name="_Toc129205556"/>
      <w:bookmarkStart w:id="108" w:name="_Toc129244375"/>
      <w:bookmarkStart w:id="109" w:name="_Toc130549837"/>
      <w:bookmarkStart w:id="110" w:name="_Hlk120651442"/>
      <w:r>
        <w:rPr>
          <w:noProof/>
        </w:rPr>
        <w:t>4.2.3.2</w:t>
      </w:r>
      <w:r>
        <w:rPr>
          <w:noProof/>
        </w:rPr>
        <w:tab/>
        <w:t>Policy Control Request Triggers</w:t>
      </w:r>
      <w:bookmarkEnd w:id="106"/>
      <w:bookmarkEnd w:id="107"/>
      <w:bookmarkEnd w:id="108"/>
      <w:bookmarkEnd w:id="109"/>
    </w:p>
    <w:p w14:paraId="71367C87" w14:textId="77777777" w:rsidR="00AA00CD" w:rsidRDefault="00AA00CD" w:rsidP="00AA00CD">
      <w:pPr>
        <w:rPr>
          <w:noProof/>
        </w:rPr>
      </w:pPr>
      <w:r>
        <w:rPr>
          <w:noProof/>
        </w:rPr>
        <w:t xml:space="preserve">The following </w:t>
      </w:r>
      <w:bookmarkStart w:id="111" w:name="_Hlk511045291"/>
      <w:r>
        <w:rPr>
          <w:noProof/>
        </w:rPr>
        <w:t>Policy Control Request Triggers</w:t>
      </w:r>
      <w:bookmarkEnd w:id="111"/>
      <w:r>
        <w:rPr>
          <w:noProof/>
        </w:rPr>
        <w:t xml:space="preserve"> are defined (see clause 6.1.2.5 of 3GPP TS 23.503 [4]):</w:t>
      </w:r>
    </w:p>
    <w:p w14:paraId="525439AF" w14:textId="77777777" w:rsidR="00AA00CD" w:rsidRDefault="00AA00CD" w:rsidP="00AA00CD">
      <w:pPr>
        <w:pStyle w:val="B10"/>
        <w:rPr>
          <w:noProof/>
        </w:rPr>
      </w:pPr>
      <w:r>
        <w:rPr>
          <w:noProof/>
        </w:rPr>
        <w:t>-</w:t>
      </w:r>
      <w:r>
        <w:rPr>
          <w:noProof/>
        </w:rPr>
        <w:tab/>
        <w:t>"LOC_CH", i.e. location change (tracking area): the tracking area of the UE has changed;</w:t>
      </w:r>
    </w:p>
    <w:p w14:paraId="0435C51F" w14:textId="77777777" w:rsidR="00AA00CD" w:rsidRDefault="00AA00CD" w:rsidP="00AA00CD">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DD7E1DF" w14:textId="77777777" w:rsidR="00AA00CD" w:rsidRDefault="00AA00CD" w:rsidP="00AA00CD">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DE53C0">
        <w:rPr>
          <w:color w:val="FF0000"/>
          <w:lang w:eastAsia="zh-CN"/>
        </w:rPr>
        <w:t>and is being forwarded to the</w:t>
      </w:r>
      <w:r w:rsidRPr="008F610C">
        <w:rPr>
          <w:color w:val="FF0000"/>
          <w:lang w:eastAsia="zh-CN"/>
        </w:rPr>
        <w:t xml:space="preserve"> </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7E00F6E8" w14:textId="77777777" w:rsidR="00AA00CD" w:rsidRDefault="00AA00CD" w:rsidP="00AA00CD">
      <w:pPr>
        <w:pStyle w:val="B10"/>
        <w:rPr>
          <w:noProof/>
        </w:rPr>
      </w:pPr>
      <w:r>
        <w:rPr>
          <w:noProof/>
        </w:rPr>
        <w:t>-</w:t>
      </w:r>
      <w:r>
        <w:rPr>
          <w:noProof/>
        </w:rPr>
        <w:tab/>
        <w:t xml:space="preserve">"PLMN_CH", i.e. PLMN change: the serving network (PLMN or SNPN) of the UE has changed; </w:t>
      </w:r>
    </w:p>
    <w:p w14:paraId="060D2CC1" w14:textId="77777777" w:rsidR="00AA00CD" w:rsidRDefault="00AA00CD" w:rsidP="00AA00CD">
      <w:pPr>
        <w:pStyle w:val="NO"/>
        <w:rPr>
          <w:noProof/>
        </w:rPr>
      </w:pPr>
      <w:r>
        <w:rPr>
          <w:noProof/>
        </w:rPr>
        <w:t>NOTE 1:</w:t>
      </w:r>
      <w:r>
        <w:rPr>
          <w:noProof/>
        </w:rPr>
        <w:tab/>
        <w:t>The "PLMN_CH" trigger only applies if the "PlmnChange" feature is supported.</w:t>
      </w:r>
    </w:p>
    <w:p w14:paraId="427A8F00" w14:textId="77777777" w:rsidR="00AA00CD" w:rsidRPr="003107D3" w:rsidRDefault="00AA00CD" w:rsidP="00AA00CD">
      <w:pPr>
        <w:pStyle w:val="NO"/>
      </w:pPr>
      <w:r w:rsidRPr="003107D3">
        <w:lastRenderedPageBreak/>
        <w:t>NOTE</w:t>
      </w:r>
      <w:r w:rsidRPr="003107D3">
        <w:rPr>
          <w:lang w:val="en-US"/>
        </w:rPr>
        <w:t> </w:t>
      </w:r>
      <w:r>
        <w:rPr>
          <w:lang w:val="en-US"/>
        </w:rPr>
        <w:t>2</w:t>
      </w:r>
      <w:r w:rsidRPr="003107D3">
        <w:t>:</w:t>
      </w:r>
      <w:r w:rsidRPr="003107D3">
        <w:tab/>
      </w:r>
      <w:r>
        <w:t>When the UE is moving between PLMNs, the trigger reports changes of equivalent PLMNs.</w:t>
      </w:r>
    </w:p>
    <w:p w14:paraId="72CCD740" w14:textId="77777777" w:rsidR="00AA00CD" w:rsidRPr="003107D3" w:rsidRDefault="00AA00CD" w:rsidP="00AA00CD">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376AB3CD" w14:textId="77777777" w:rsidR="00AA00CD" w:rsidRDefault="00AA00CD" w:rsidP="00AA00CD">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13809B90" w14:textId="77777777" w:rsidR="00AA00CD" w:rsidRDefault="00AA00CD" w:rsidP="00AA00CD">
      <w:pPr>
        <w:pStyle w:val="NO"/>
        <w:rPr>
          <w:noProof/>
        </w:rPr>
      </w:pPr>
      <w:r>
        <w:rPr>
          <w:noProof/>
        </w:rPr>
        <w:t>NOTE 4:</w:t>
      </w:r>
      <w:r>
        <w:rPr>
          <w:noProof/>
        </w:rPr>
        <w:tab/>
        <w:t xml:space="preserve">The "CON_STATE_CH" trigger only applies if the "ConnectivityStateChange" feature is supported. </w:t>
      </w:r>
    </w:p>
    <w:p w14:paraId="47DC9FDB" w14:textId="77777777" w:rsidR="00AA00CD" w:rsidRDefault="00AA00CD" w:rsidP="00AA00CD">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75ED6567" w14:textId="77777777" w:rsidR="00AA00CD" w:rsidRDefault="00AA00CD" w:rsidP="00AA00CD">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2F58203F" w14:textId="77777777" w:rsidR="00AA00CD" w:rsidRDefault="00AA00CD" w:rsidP="00AA00CD">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62D9E63A" w14:textId="5BCDB7E4" w:rsidR="00AA00CD" w:rsidRDefault="00AA00CD" w:rsidP="00AA00CD">
      <w:pPr>
        <w:pStyle w:val="NO"/>
      </w:pPr>
      <w:r>
        <w:rPr>
          <w:noProof/>
        </w:rPr>
        <w:t>NOTE 6:</w:t>
      </w:r>
      <w:r>
        <w:rPr>
          <w:noProof/>
        </w:rPr>
        <w:tab/>
        <w:t>The "</w:t>
      </w:r>
      <w:r>
        <w:rPr>
          <w:lang w:val="en-US"/>
        </w:rPr>
        <w:t>UE_CAP_CH</w:t>
      </w:r>
      <w:r>
        <w:rPr>
          <w:noProof/>
        </w:rPr>
        <w:t>" trigger only applies if the "</w:t>
      </w:r>
      <w:proofErr w:type="spellStart"/>
      <w:r>
        <w:rPr>
          <w:lang w:val="en-US"/>
        </w:rPr>
        <w:t>ProSe</w:t>
      </w:r>
      <w:proofErr w:type="spellEnd"/>
      <w:r>
        <w:rPr>
          <w:noProof/>
        </w:rPr>
        <w:t xml:space="preserve">" </w:t>
      </w:r>
      <w:ins w:id="112" w:author="CATT_wbx" w:date="2023-05-11T10:04:00Z">
        <w:r w:rsidR="0062086F">
          <w:t xml:space="preserve">and/or "ProSe_Ph2" </w:t>
        </w:r>
      </w:ins>
      <w:r>
        <w:rPr>
          <w:noProof/>
        </w:rPr>
        <w:t>feature</w:t>
      </w:r>
      <w:ins w:id="113" w:author="CATT_wbx" w:date="2023-05-11T10:04:00Z">
        <w:r w:rsidR="0062086F">
          <w:rPr>
            <w:noProof/>
          </w:rPr>
          <w:t>s</w:t>
        </w:r>
      </w:ins>
      <w:r>
        <w:rPr>
          <w:noProof/>
        </w:rPr>
        <w:t xml:space="preserve"> </w:t>
      </w:r>
      <w:del w:id="114" w:author="CATT_wbx" w:date="2023-05-11T10:04:00Z">
        <w:r w:rsidDel="0062086F">
          <w:rPr>
            <w:noProof/>
          </w:rPr>
          <w:delText xml:space="preserve">is </w:delText>
        </w:r>
      </w:del>
      <w:ins w:id="115" w:author="CATT_wbx" w:date="2023-05-11T10:04:00Z">
        <w:r w:rsidR="0062086F">
          <w:rPr>
            <w:noProof/>
          </w:rPr>
          <w:t xml:space="preserve">are </w:t>
        </w:r>
      </w:ins>
      <w:r>
        <w:rPr>
          <w:noProof/>
        </w:rPr>
        <w:t xml:space="preserve">supported. </w:t>
      </w:r>
      <w:r>
        <w:t xml:space="preserve">This </w:t>
      </w:r>
      <w:r>
        <w:rPr>
          <w:noProof/>
        </w:rPr>
        <w:t>Policy Control Request Trigger</w:t>
      </w:r>
      <w:r>
        <w:t xml:space="preserve"> </w:t>
      </w:r>
      <w:r>
        <w:rPr>
          <w:noProof/>
        </w:rPr>
        <w:t xml:space="preserve">does not require a </w:t>
      </w:r>
      <w:r>
        <w:t>subscription.</w:t>
      </w:r>
    </w:p>
    <w:bookmarkEnd w:id="110"/>
    <w:p w14:paraId="5C623B00" w14:textId="77777777" w:rsidR="00AA00CD" w:rsidRDefault="00AA00CD" w:rsidP="00AA00CD">
      <w:pPr>
        <w:pStyle w:val="NO"/>
      </w:pPr>
      <w:r>
        <w:rPr>
          <w:lang w:val="en-US"/>
        </w:rPr>
        <w:t>-</w:t>
      </w:r>
      <w:r>
        <w:rPr>
          <w:lang w:val="en-US"/>
        </w:rPr>
        <w:tab/>
      </w:r>
      <w:r>
        <w:rPr>
          <w:lang w:val="x-none"/>
        </w:rPr>
        <w:t>"</w:t>
      </w:r>
      <w:r w:rsidRPr="003107D3">
        <w:rPr>
          <w:lang w:eastAsia="zh-CN"/>
        </w:rPr>
        <w:t>SAT_CATEGORY_CHG</w:t>
      </w:r>
      <w:r>
        <w:rPr>
          <w:lang w:val="x-none"/>
        </w:rPr>
        <w:t>"</w:t>
      </w:r>
      <w:r>
        <w:rPr>
          <w:lang w:val="en-US"/>
        </w:rPr>
        <w:t xml:space="preserve">, i.e. </w:t>
      </w:r>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category, or non-satellite </w:t>
      </w:r>
      <w:proofErr w:type="spellStart"/>
      <w:r w:rsidRPr="003107D3">
        <w:rPr>
          <w:szCs w:val="18"/>
        </w:rPr>
        <w:t>backhaul.</w:t>
      </w:r>
      <w:r>
        <w:rPr>
          <w:noProof/>
        </w:rPr>
        <w:t>NOTE</w:t>
      </w:r>
      <w:proofErr w:type="spellEnd"/>
      <w:r>
        <w:rPr>
          <w:noProof/>
        </w:rPr>
        <w:t> 7:</w:t>
      </w:r>
      <w:r>
        <w:rPr>
          <w:noProof/>
        </w:rPr>
        <w:tab/>
        <w:t xml:space="preserve">The </w:t>
      </w:r>
      <w:r>
        <w:rPr>
          <w:lang w:val="x-none"/>
        </w:rPr>
        <w:t>"</w:t>
      </w:r>
      <w:r w:rsidRPr="003107D3">
        <w:rPr>
          <w:lang w:eastAsia="zh-CN"/>
        </w:rPr>
        <w:t>SAT_CATEGORY_CHG</w:t>
      </w:r>
      <w:r>
        <w:rPr>
          <w:lang w:val="x-none"/>
        </w:rPr>
        <w:t>"</w:t>
      </w:r>
      <w:r>
        <w:rPr>
          <w:noProof/>
        </w:rPr>
        <w:t xml:space="preserve"> trigger only applies if the "En</w:t>
      </w:r>
      <w:proofErr w:type="spellStart"/>
      <w:r w:rsidRPr="003107D3">
        <w:t>SatBackhaulCategoryChg</w:t>
      </w:r>
      <w:proofErr w:type="spellEnd"/>
      <w:r>
        <w:rPr>
          <w:noProof/>
        </w:rPr>
        <w:t>" feature is supported</w:t>
      </w:r>
      <w:r>
        <w:t>.</w:t>
      </w:r>
    </w:p>
    <w:p w14:paraId="2F2CC866" w14:textId="1AF50103" w:rsidR="00AA00CD" w:rsidRDefault="00AA00CD" w:rsidP="00C4217A">
      <w:pPr>
        <w:rPr>
          <w:lang w:eastAsia="zh-CN"/>
        </w:rPr>
      </w:pPr>
    </w:p>
    <w:p w14:paraId="71802108" w14:textId="77777777" w:rsidR="00BB5B25" w:rsidRPr="001E23FE" w:rsidRDefault="00BB5B25" w:rsidP="00BB5B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129E327" w14:textId="77777777" w:rsidR="00BB5B25" w:rsidRDefault="00BB5B25" w:rsidP="00BB5B25">
      <w:pPr>
        <w:pStyle w:val="Heading4"/>
        <w:rPr>
          <w:noProof/>
        </w:rPr>
      </w:pPr>
      <w:bookmarkStart w:id="116" w:name="_Toc28013390"/>
      <w:bookmarkStart w:id="117" w:name="_Toc34222302"/>
      <w:bookmarkStart w:id="118" w:name="_Toc36040485"/>
      <w:bookmarkStart w:id="119" w:name="_Toc39134414"/>
      <w:bookmarkStart w:id="120" w:name="_Toc43283361"/>
      <w:bookmarkStart w:id="121" w:name="_Toc45134401"/>
      <w:bookmarkStart w:id="122" w:name="_Toc49930001"/>
      <w:bookmarkStart w:id="123" w:name="_Toc50024121"/>
      <w:bookmarkStart w:id="124" w:name="_Toc51763609"/>
      <w:bookmarkStart w:id="125" w:name="_Toc56594473"/>
      <w:bookmarkStart w:id="126" w:name="_Toc67493815"/>
      <w:bookmarkStart w:id="127" w:name="_Toc68169719"/>
      <w:bookmarkStart w:id="128" w:name="_Toc73459327"/>
      <w:bookmarkStart w:id="129" w:name="_Toc73459450"/>
      <w:bookmarkStart w:id="130" w:name="_Toc74742987"/>
      <w:bookmarkStart w:id="131" w:name="_Toc112918272"/>
      <w:bookmarkStart w:id="132" w:name="_Toc120652773"/>
      <w:bookmarkStart w:id="133" w:name="_Toc129205560"/>
      <w:bookmarkStart w:id="134" w:name="_Toc129244379"/>
      <w:bookmarkStart w:id="135" w:name="_Toc130549841"/>
      <w:r>
        <w:rPr>
          <w:noProof/>
        </w:rPr>
        <w:t>4.2.4.1</w:t>
      </w:r>
      <w:r>
        <w:rPr>
          <w:noProof/>
        </w:rPr>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EFC2662" w14:textId="1D85F49F" w:rsidR="00BB5B25" w:rsidRDefault="00BB5B25" w:rsidP="00BB5B25">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5G </w:t>
      </w:r>
      <w:r>
        <w:rPr>
          <w:noProof/>
        </w:rPr>
        <w:t xml:space="preserve">ProSe N2 PC5 policy, if the </w:t>
      </w:r>
      <w:r>
        <w:t>"</w:t>
      </w:r>
      <w:proofErr w:type="spellStart"/>
      <w:r>
        <w:t>ProSe</w:t>
      </w:r>
      <w:proofErr w:type="spellEnd"/>
      <w:r>
        <w:t xml:space="preserve">" </w:t>
      </w:r>
      <w:ins w:id="136" w:author="CATT_wbx" w:date="2023-05-11T10:04:00Z">
        <w:r w:rsidR="00624C16">
          <w:t xml:space="preserve">and/or "ProSe_Ph2" </w:t>
        </w:r>
      </w:ins>
      <w:r>
        <w:t>feature</w:t>
      </w:r>
      <w:ins w:id="137" w:author="CATT_wbx" w:date="2023-05-11T10:04:00Z">
        <w:r w:rsidR="00624C16">
          <w:t>s</w:t>
        </w:r>
      </w:ins>
      <w:r>
        <w:t xml:space="preserve"> </w:t>
      </w:r>
      <w:del w:id="138" w:author="CATT_wbx" w:date="2023-05-11T10:04:00Z">
        <w:r w:rsidDel="00624C16">
          <w:delText xml:space="preserve">is </w:delText>
        </w:r>
      </w:del>
      <w:ins w:id="139" w:author="CATT_wbx" w:date="2023-05-11T10:04:00Z">
        <w:r w:rsidR="00624C16">
          <w:t xml:space="preserve">are </w:t>
        </w:r>
      </w:ins>
      <w:r>
        <w:t xml:space="preserve">supported. </w:t>
      </w:r>
      <w:r>
        <w:rPr>
          <w:noProof/>
        </w:rPr>
        <w:t>The PCF (H-PCF in the roaming case) may decide to request the termination of the policy association.</w:t>
      </w:r>
    </w:p>
    <w:p w14:paraId="3A5967ED" w14:textId="77777777" w:rsidR="00BB5B25" w:rsidRDefault="00BB5B25" w:rsidP="00BB5B25">
      <w:pPr>
        <w:rPr>
          <w:noProof/>
        </w:rPr>
      </w:pPr>
      <w:r>
        <w:t>If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may decide to update policy control request triggers </w:t>
      </w:r>
      <w:r>
        <w:rPr>
          <w:noProof/>
        </w:rPr>
        <w:t>and/or to update the URSP</w:t>
      </w:r>
      <w:r>
        <w:t xml:space="preserve">. </w:t>
      </w:r>
      <w:r w:rsidRPr="00C51E56">
        <w:t xml:space="preserve">The </w:t>
      </w:r>
      <w:r>
        <w:rPr>
          <w:noProof/>
        </w:rPr>
        <w:t>PCF</w:t>
      </w:r>
      <w:r w:rsidRPr="00C51E56">
        <w:t xml:space="preserve"> may decide to request the termination of the policy association.</w:t>
      </w:r>
    </w:p>
    <w:p w14:paraId="12F4BF46" w14:textId="77777777" w:rsidR="00BB5B25" w:rsidRDefault="00BB5B25" w:rsidP="00BB5B25">
      <w:pPr>
        <w:rPr>
          <w:noProof/>
        </w:rPr>
      </w:pPr>
      <w:r>
        <w:rPr>
          <w:noProof/>
        </w:rPr>
        <w:t>The(V-)(H-)PCF shall then use an Npcf_UEPolicyControl_UpdateNotify service operation.</w:t>
      </w:r>
    </w:p>
    <w:p w14:paraId="525AA18B" w14:textId="77777777" w:rsidR="00BB5B25" w:rsidRDefault="00BB5B25" w:rsidP="00BB5B25">
      <w:pPr>
        <w:rPr>
          <w:noProof/>
          <w:lang w:eastAsia="zh-CN"/>
        </w:rPr>
      </w:pPr>
      <w:bookmarkStart w:id="140"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9F4256A" w14:textId="77777777" w:rsidR="00BB5B25" w:rsidRDefault="00BB5B25" w:rsidP="00BB5B25">
      <w:pPr>
        <w:pStyle w:val="B10"/>
        <w:rPr>
          <w:noProof/>
        </w:rPr>
      </w:pPr>
      <w:r>
        <w:rPr>
          <w:noProof/>
        </w:rPr>
        <w:t>-</w:t>
      </w:r>
      <w:r>
        <w:rPr>
          <w:noProof/>
        </w:rPr>
        <w:tab/>
        <w:t>Policy update notification.</w:t>
      </w:r>
    </w:p>
    <w:p w14:paraId="264C3E22" w14:textId="77777777" w:rsidR="00BB5B25" w:rsidRDefault="00BB5B25" w:rsidP="00BB5B25">
      <w:pPr>
        <w:pStyle w:val="B10"/>
        <w:rPr>
          <w:noProof/>
        </w:rPr>
      </w:pPr>
      <w:r>
        <w:rPr>
          <w:noProof/>
        </w:rPr>
        <w:t>-</w:t>
      </w:r>
      <w:r>
        <w:rPr>
          <w:noProof/>
        </w:rPr>
        <w:tab/>
        <w:t xml:space="preserve">Request the termination of the UE policy association. </w:t>
      </w:r>
    </w:p>
    <w:p w14:paraId="55F8641C" w14:textId="77777777" w:rsidR="00BB5B25" w:rsidRDefault="00BB5B25" w:rsidP="00BB5B25">
      <w:pPr>
        <w:pStyle w:val="B10"/>
      </w:pPr>
      <w:r>
        <w:rPr>
          <w:noProof/>
        </w:rPr>
        <w:t>-</w:t>
      </w:r>
      <w:r>
        <w:rPr>
          <w:noProof/>
        </w:rPr>
        <w:tab/>
        <w:t xml:space="preserve">URSP provisioning for </w:t>
      </w:r>
      <w:r>
        <w:t xml:space="preserve">background Data Transfer policy. </w:t>
      </w:r>
    </w:p>
    <w:p w14:paraId="35256422" w14:textId="77777777" w:rsidR="00BB5B25" w:rsidRDefault="00BB5B25" w:rsidP="00BB5B25">
      <w:pPr>
        <w:ind w:left="568" w:hanging="284"/>
        <w:rPr>
          <w:rFonts w:eastAsia="宋体"/>
          <w:lang w:eastAsia="x-none"/>
        </w:rPr>
      </w:pPr>
      <w:r>
        <w:rPr>
          <w:noProof/>
        </w:rPr>
        <w:t>-</w:t>
      </w:r>
      <w:r>
        <w:rPr>
          <w:noProof/>
        </w:rPr>
        <w:tab/>
        <w:t xml:space="preserve">UE policy provisioning for </w:t>
      </w:r>
      <w:r>
        <w:rPr>
          <w:rFonts w:eastAsia="宋体"/>
          <w:lang w:eastAsia="x-none"/>
        </w:rPr>
        <w:t xml:space="preserve">V2X communications over PC5 and </w:t>
      </w:r>
      <w:proofErr w:type="spellStart"/>
      <w:r>
        <w:rPr>
          <w:rFonts w:eastAsia="宋体"/>
          <w:lang w:eastAsia="x-none"/>
        </w:rPr>
        <w:t>Uu</w:t>
      </w:r>
      <w:proofErr w:type="spellEnd"/>
      <w:r>
        <w:rPr>
          <w:rFonts w:eastAsia="宋体"/>
          <w:lang w:eastAsia="x-none"/>
        </w:rPr>
        <w:t xml:space="preserve"> reference points. </w:t>
      </w:r>
    </w:p>
    <w:p w14:paraId="767F3DA5" w14:textId="77777777" w:rsidR="00BB5B25" w:rsidRDefault="00BB5B25" w:rsidP="00BB5B25">
      <w:pPr>
        <w:ind w:left="568" w:hanging="284"/>
        <w:rPr>
          <w:rFonts w:eastAsia="宋体"/>
          <w:lang w:eastAsia="x-none"/>
        </w:rPr>
      </w:pPr>
      <w:r>
        <w:rPr>
          <w:noProof/>
        </w:rPr>
        <w:t>-</w:t>
      </w:r>
      <w:r>
        <w:rPr>
          <w:noProof/>
        </w:rPr>
        <w:tab/>
        <w:t xml:space="preserve">UE policy provisioning for 5G </w:t>
      </w:r>
      <w:proofErr w:type="spellStart"/>
      <w:r>
        <w:rPr>
          <w:rFonts w:eastAsia="宋体"/>
          <w:lang w:eastAsia="x-none"/>
        </w:rPr>
        <w:t>ProSe</w:t>
      </w:r>
      <w:proofErr w:type="spellEnd"/>
      <w:r>
        <w:rPr>
          <w:rFonts w:eastAsia="宋体"/>
          <w:lang w:eastAsia="x-none"/>
        </w:rPr>
        <w:t>.</w:t>
      </w:r>
    </w:p>
    <w:p w14:paraId="0A6CE638" w14:textId="77777777" w:rsidR="00BB5B25" w:rsidRPr="00E5253B" w:rsidRDefault="00BB5B25" w:rsidP="00BB5B25">
      <w:pPr>
        <w:pStyle w:val="B10"/>
        <w:rPr>
          <w:rFonts w:eastAsia="宋体"/>
          <w:lang w:eastAsia="x-none"/>
        </w:rPr>
      </w:pPr>
      <w:r>
        <w:rPr>
          <w:noProof/>
        </w:rPr>
        <w:t>-</w:t>
      </w:r>
      <w:r>
        <w:rPr>
          <w:noProof/>
        </w:rPr>
        <w:tab/>
        <w:t>N2 PC5 Policy (</w:t>
      </w:r>
      <w:r>
        <w:rPr>
          <w:noProof/>
          <w:lang w:eastAsia="zh-CN"/>
        </w:rPr>
        <w:t>e.g. for V2X communications, for 5G ProSe</w:t>
      </w:r>
      <w:r>
        <w:rPr>
          <w:noProof/>
        </w:rPr>
        <w:t>) provisioning</w:t>
      </w:r>
      <w:r>
        <w:rPr>
          <w:rFonts w:eastAsia="宋体"/>
          <w:lang w:eastAsia="x-none"/>
        </w:rPr>
        <w:t>.</w:t>
      </w:r>
    </w:p>
    <w:p w14:paraId="0EC8AED0" w14:textId="77777777" w:rsidR="00BB5B25" w:rsidRDefault="00BB5B25" w:rsidP="00BB5B25">
      <w:pPr>
        <w:pStyle w:val="NO"/>
      </w:pPr>
      <w:r>
        <w:t>NOTE:</w:t>
      </w:r>
      <w:r>
        <w:tab/>
        <w:t>The PCF derives the URSP and invokes the Namf_Communication_N1N2MessageTransfer service operation to provision it to the UE.</w:t>
      </w:r>
    </w:p>
    <w:p w14:paraId="43E72B71" w14:textId="77777777" w:rsidR="00BB5B25" w:rsidRDefault="00BB5B25" w:rsidP="00BB5B25">
      <w:pPr>
        <w:pStyle w:val="NO"/>
        <w:rPr>
          <w:noProof/>
        </w:rPr>
      </w:pPr>
      <w:r w:rsidRPr="00726EB6">
        <w:rPr>
          <w:rFonts w:eastAsia="宋体"/>
          <w:lang w:eastAsia="x-none"/>
        </w:rPr>
        <w:t>-</w:t>
      </w:r>
      <w:r w:rsidRPr="00726EB6">
        <w:rPr>
          <w:rFonts w:eastAsia="宋体"/>
          <w:lang w:eastAsia="x-none"/>
        </w:rPr>
        <w:tab/>
      </w:r>
      <w:r>
        <w:rPr>
          <w:noProof/>
        </w:rPr>
        <w:t>URSP provisioning in EPS</w:t>
      </w:r>
      <w:r>
        <w:rPr>
          <w:rFonts w:eastAsia="宋体"/>
          <w:lang w:eastAsia="x-none"/>
        </w:rPr>
        <w:t>.</w:t>
      </w:r>
    </w:p>
    <w:bookmarkEnd w:id="140"/>
    <w:p w14:paraId="24439EA5" w14:textId="5F4C03B1" w:rsidR="00BB5B25" w:rsidRDefault="00BB5B25" w:rsidP="00C4217A">
      <w:pPr>
        <w:rPr>
          <w:lang w:eastAsia="zh-CN"/>
        </w:rPr>
      </w:pPr>
    </w:p>
    <w:p w14:paraId="38B457D4" w14:textId="77777777" w:rsidR="006B560A" w:rsidRPr="001E23FE" w:rsidRDefault="006B560A" w:rsidP="006B56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2CA6FBF1" w14:textId="77777777" w:rsidR="006B560A" w:rsidRDefault="006B560A" w:rsidP="006B560A">
      <w:pPr>
        <w:pStyle w:val="Heading4"/>
        <w:rPr>
          <w:noProof/>
        </w:rPr>
      </w:pPr>
      <w:bookmarkStart w:id="141" w:name="_Toc28013391"/>
      <w:bookmarkStart w:id="142" w:name="_Toc34222303"/>
      <w:bookmarkStart w:id="143" w:name="_Toc36040486"/>
      <w:bookmarkStart w:id="144" w:name="_Toc39134415"/>
      <w:bookmarkStart w:id="145" w:name="_Toc43283362"/>
      <w:bookmarkStart w:id="146" w:name="_Toc45134402"/>
      <w:bookmarkStart w:id="147" w:name="_Toc49930002"/>
      <w:bookmarkStart w:id="148" w:name="_Toc50024122"/>
      <w:bookmarkStart w:id="149" w:name="_Toc51763610"/>
      <w:bookmarkStart w:id="150" w:name="_Toc56594474"/>
      <w:bookmarkStart w:id="151" w:name="_Toc67493816"/>
      <w:bookmarkStart w:id="152" w:name="_Toc68169720"/>
      <w:bookmarkStart w:id="153" w:name="_Toc73459328"/>
      <w:bookmarkStart w:id="154" w:name="_Toc73459451"/>
      <w:bookmarkStart w:id="155" w:name="_Toc74742988"/>
      <w:bookmarkStart w:id="156" w:name="_Toc112918273"/>
      <w:bookmarkStart w:id="157" w:name="_Toc120652774"/>
      <w:bookmarkStart w:id="158" w:name="_Toc129205561"/>
      <w:bookmarkStart w:id="159" w:name="_Toc129244380"/>
      <w:bookmarkStart w:id="160" w:name="_Toc130549842"/>
      <w:r>
        <w:rPr>
          <w:noProof/>
        </w:rPr>
        <w:lastRenderedPageBreak/>
        <w:t>4.2.4.2</w:t>
      </w:r>
      <w:r>
        <w:rPr>
          <w:noProof/>
        </w:rPr>
        <w:tab/>
        <w:t>Policy update notification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D1C27AB" w14:textId="77777777" w:rsidR="006B560A" w:rsidRDefault="006B560A" w:rsidP="006B560A">
      <w:pPr>
        <w:rPr>
          <w:noProof/>
        </w:rPr>
      </w:pPr>
      <w:r>
        <w:rPr>
          <w:noProof/>
        </w:rPr>
        <w:t>Figure 4.2.4.2-1 illustrates the policy update notification.</w:t>
      </w:r>
    </w:p>
    <w:p w14:paraId="5C2A79CD" w14:textId="77777777" w:rsidR="006B560A" w:rsidRDefault="006B560A" w:rsidP="006B560A">
      <w:pPr>
        <w:pStyle w:val="TH"/>
        <w:rPr>
          <w:noProof/>
        </w:rPr>
      </w:pPr>
    </w:p>
    <w:p w14:paraId="648F8D87" w14:textId="77777777" w:rsidR="006B560A" w:rsidRDefault="006B560A" w:rsidP="006B560A">
      <w:pPr>
        <w:pStyle w:val="TH"/>
        <w:rPr>
          <w:noProof/>
        </w:rPr>
      </w:pPr>
      <w:r>
        <w:rPr>
          <w:noProof/>
        </w:rPr>
        <w:object w:dxaOrig="9570" w:dyaOrig="3194" w14:anchorId="1D71AA82">
          <v:shape id="_x0000_i1027" type="#_x0000_t75" style="width:479.25pt;height:159.75pt" o:ole="">
            <v:imagedata r:id="rId17" o:title=""/>
          </v:shape>
          <o:OLEObject Type="Embed" ProgID="Visio.Drawing.11" ShapeID="_x0000_i1027" DrawAspect="Content" ObjectID="_1745662155" r:id="rId18"/>
        </w:object>
      </w:r>
    </w:p>
    <w:p w14:paraId="72356EFF" w14:textId="77777777" w:rsidR="006B560A" w:rsidRDefault="006B560A" w:rsidP="006B560A">
      <w:pPr>
        <w:pStyle w:val="TF"/>
        <w:rPr>
          <w:noProof/>
        </w:rPr>
      </w:pPr>
      <w:r>
        <w:rPr>
          <w:noProof/>
        </w:rPr>
        <w:t>Figure 4.2.4.2-1: policy update notification</w:t>
      </w:r>
    </w:p>
    <w:p w14:paraId="06F02F9D" w14:textId="77777777" w:rsidR="006B560A" w:rsidRDefault="006B560A" w:rsidP="006B560A">
      <w:pPr>
        <w:pStyle w:val="NO"/>
      </w:pPr>
      <w:bookmarkStart w:id="161" w:name="_Hlk6242437"/>
      <w:r>
        <w:t>NOTE:</w:t>
      </w:r>
      <w:r>
        <w:tab/>
        <w:t>For the roaming case, the PCF represents the V-PCF if the NF service consumer is an AMF and the PCF represents the H-PCF if the NF service consumer is a V-PCF.</w:t>
      </w:r>
    </w:p>
    <w:bookmarkEnd w:id="161"/>
    <w:p w14:paraId="475F60FE" w14:textId="76BCCF85" w:rsidR="006B560A" w:rsidRDefault="006B560A" w:rsidP="006B560A">
      <w:pPr>
        <w:rPr>
          <w:noProof/>
        </w:rPr>
      </w:pPr>
      <w:r>
        <w:rPr>
          <w:noProof/>
        </w:rPr>
        <w:t xml:space="preserve">The (V-)(H)-PCF may decide to update policy control request trigger(s) and in the roaming case, the H-PCF may also decide to update the UE Policy, the </w:t>
      </w:r>
      <w:r>
        <w:t>N2 PC5 policy for V2X communications if the "</w:t>
      </w:r>
      <w:r>
        <w:rPr>
          <w:lang w:eastAsia="es-ES"/>
        </w:rPr>
        <w:t xml:space="preserve">V2X" feature is supported and/or the N2 PC5 policy for 5G </w:t>
      </w:r>
      <w:proofErr w:type="spellStart"/>
      <w:r>
        <w:rPr>
          <w:lang w:eastAsia="es-ES"/>
        </w:rPr>
        <w:t>ProSe</w:t>
      </w:r>
      <w:proofErr w:type="spellEnd"/>
      <w:r>
        <w:rPr>
          <w:lang w:eastAsia="es-ES"/>
        </w:rPr>
        <w:t xml:space="preserve"> if the "</w:t>
      </w:r>
      <w:proofErr w:type="spellStart"/>
      <w:r>
        <w:rPr>
          <w:lang w:eastAsia="es-ES"/>
        </w:rPr>
        <w:t>ProSe</w:t>
      </w:r>
      <w:proofErr w:type="spellEnd"/>
      <w:r>
        <w:rPr>
          <w:lang w:eastAsia="es-ES"/>
        </w:rPr>
        <w:t xml:space="preserve">" </w:t>
      </w:r>
      <w:ins w:id="162" w:author="CATT_wbx" w:date="2023-05-11T10:05:00Z">
        <w:r w:rsidR="00364FF8">
          <w:t xml:space="preserve">and/or "ProSe_Ph2" </w:t>
        </w:r>
      </w:ins>
      <w:r>
        <w:rPr>
          <w:lang w:eastAsia="es-ES"/>
        </w:rPr>
        <w:t>feature</w:t>
      </w:r>
      <w:ins w:id="163" w:author="CATT_wbx" w:date="2023-05-11T10:05:00Z">
        <w:r w:rsidR="00364FF8">
          <w:rPr>
            <w:lang w:eastAsia="es-ES"/>
          </w:rPr>
          <w:t>s</w:t>
        </w:r>
      </w:ins>
      <w:r>
        <w:rPr>
          <w:lang w:eastAsia="es-ES"/>
        </w:rPr>
        <w:t xml:space="preserve"> </w:t>
      </w:r>
      <w:del w:id="164" w:author="CATT_wbx" w:date="2023-05-11T10:05:00Z">
        <w:r w:rsidDel="00364FF8">
          <w:rPr>
            <w:lang w:eastAsia="es-ES"/>
          </w:rPr>
          <w:delText xml:space="preserve">is </w:delText>
        </w:r>
      </w:del>
      <w:ins w:id="165" w:author="CATT_wbx" w:date="2023-05-11T10:05:00Z">
        <w:r w:rsidR="00364FF8">
          <w:rPr>
            <w:lang w:eastAsia="es-ES"/>
          </w:rPr>
          <w:t xml:space="preserve">are </w:t>
        </w:r>
      </w:ins>
      <w:r>
        <w:rPr>
          <w:lang w:eastAsia="es-ES"/>
        </w:rPr>
        <w:t>supported..</w:t>
      </w:r>
    </w:p>
    <w:p w14:paraId="3118CAA3" w14:textId="77777777" w:rsidR="006B560A" w:rsidRDefault="006B560A" w:rsidP="006B560A">
      <w:r>
        <w:t>If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may decide to update policy control request triggers </w:t>
      </w:r>
      <w:r>
        <w:rPr>
          <w:noProof/>
        </w:rPr>
        <w:t>and/or to update the URSP</w:t>
      </w:r>
      <w:r>
        <w:t>.</w:t>
      </w:r>
    </w:p>
    <w:p w14:paraId="1F22AB4E" w14:textId="77777777" w:rsidR="006B560A" w:rsidRDefault="006B560A" w:rsidP="006B560A">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10128BE2" w14:textId="77777777" w:rsidR="006B560A" w:rsidRDefault="006B560A" w:rsidP="006B560A">
      <w:pPr>
        <w:rPr>
          <w:noProof/>
        </w:rPr>
      </w:pPr>
      <w:r>
        <w:rPr>
          <w:noProof/>
        </w:rPr>
        <w:t>Upon the reception of the HTTP POST request, the NF service consumer:</w:t>
      </w:r>
    </w:p>
    <w:p w14:paraId="328D0796" w14:textId="77777777" w:rsidR="006B560A" w:rsidRDefault="006B560A" w:rsidP="006B560A">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for V2X communications and/or 5G </w:t>
      </w:r>
      <w:proofErr w:type="spellStart"/>
      <w:r>
        <w:t>ProSe</w:t>
      </w:r>
      <w:proofErr w:type="spellEnd"/>
      <w:r>
        <w:t xml:space="preserve"> to the NG-RAN via the AMF;</w:t>
      </w:r>
    </w:p>
    <w:p w14:paraId="6768DEF4" w14:textId="77777777" w:rsidR="006B560A" w:rsidRDefault="006B560A" w:rsidP="006B560A">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14:paraId="3D3E3233" w14:textId="77777777" w:rsidR="006B560A" w:rsidRDefault="006B560A" w:rsidP="006B560A">
      <w:pPr>
        <w:pStyle w:val="B10"/>
        <w:rPr>
          <w:noProof/>
        </w:rPr>
      </w:pPr>
      <w:r>
        <w:t>-</w:t>
      </w:r>
      <w:r>
        <w:tab/>
      </w:r>
      <w:r>
        <w:rPr>
          <w:noProof/>
        </w:rPr>
        <w:t xml:space="preserve">if the AMF </w:t>
      </w:r>
      <w:r>
        <w:t>is the NF service consumer</w:t>
      </w:r>
      <w:r>
        <w:rPr>
          <w:noProof/>
        </w:rPr>
        <w:t>, shall enforce the received policy control request trigger(s);</w:t>
      </w:r>
    </w:p>
    <w:p w14:paraId="16189629" w14:textId="77777777" w:rsidR="006B560A" w:rsidRDefault="006B560A" w:rsidP="006B560A">
      <w:pPr>
        <w:pStyle w:val="B10"/>
        <w:rPr>
          <w:noProof/>
        </w:rPr>
      </w:pPr>
      <w:r>
        <w:t>-</w:t>
      </w:r>
      <w:r>
        <w:tab/>
        <w:t>i</w:t>
      </w:r>
      <w:r w:rsidRPr="0011535B">
        <w:t>f the "</w:t>
      </w:r>
      <w:proofErr w:type="spellStart"/>
      <w:r w:rsidRPr="0011535B">
        <w:t>EpsUrsp</w:t>
      </w:r>
      <w:proofErr w:type="spellEnd"/>
      <w:r w:rsidRPr="0011535B">
        <w:t>"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xml:space="preserve">, </w:t>
      </w:r>
    </w:p>
    <w:p w14:paraId="48456F3F" w14:textId="77777777" w:rsidR="006B560A" w:rsidRDefault="006B560A" w:rsidP="006B560A">
      <w:pPr>
        <w:pStyle w:val="B2"/>
        <w:rPr>
          <w:noProof/>
        </w:rPr>
      </w:pPr>
      <w:r>
        <w:rPr>
          <w:noProof/>
        </w:rPr>
        <w:t>1)-</w:t>
      </w:r>
      <w:r>
        <w:rPr>
          <w:noProof/>
        </w:rPr>
        <w:tab/>
        <w:t xml:space="preserve">shall forward the </w:t>
      </w:r>
      <w:r>
        <w:t xml:space="preserve">"MANAGE UE POLICY COMMAND" message(s) with the received UE policy to the UE via </w:t>
      </w:r>
      <w:r w:rsidRPr="00B52E80">
        <w:t>SMF+PGW-C</w:t>
      </w:r>
      <w:r>
        <w:rPr>
          <w:noProof/>
        </w:rPr>
        <w:t>; and</w:t>
      </w:r>
    </w:p>
    <w:p w14:paraId="2AC9A140" w14:textId="77777777" w:rsidR="006B560A" w:rsidRDefault="006B560A" w:rsidP="006B560A">
      <w:pPr>
        <w:pStyle w:val="B2"/>
      </w:pPr>
      <w:r>
        <w:rPr>
          <w:noProof/>
        </w:rPr>
        <w:t>2)</w:t>
      </w:r>
      <w:r>
        <w:rPr>
          <w:noProof/>
        </w:rPr>
        <w:tab/>
      </w:r>
      <w:r>
        <w:t xml:space="preserve">shall provision the received policy control requested trigger(s) to the </w:t>
      </w:r>
      <w:r w:rsidRPr="00B52E80">
        <w:t>SMF+PGW-C</w:t>
      </w:r>
      <w:r>
        <w:t xml:space="preserve"> using the </w:t>
      </w:r>
      <w:r>
        <w:rPr>
          <w:noProof/>
        </w:rPr>
        <w:t>Npcf_SMPolicyControl_UpdateNotify service operation</w:t>
      </w:r>
      <w:r>
        <w:t xml:space="preserve"> according to </w:t>
      </w:r>
      <w:r>
        <w:rPr>
          <w:lang w:eastAsia="en-GB"/>
        </w:rPr>
        <w:t>3GPP TS 29.512 [31]</w:t>
      </w:r>
      <w:r>
        <w:t>;</w:t>
      </w:r>
    </w:p>
    <w:p w14:paraId="143BD42B" w14:textId="77777777" w:rsidR="006B560A" w:rsidRDefault="006B560A" w:rsidP="006B560A">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564726C6" w14:textId="77777777" w:rsidR="006B560A" w:rsidRDefault="006B560A" w:rsidP="006B560A">
      <w:pPr>
        <w:pStyle w:val="B2"/>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PLMN change, PRA change, </w:t>
      </w:r>
      <w:r>
        <w:rPr>
          <w:noProof/>
        </w:rPr>
        <w:t>connectivity state change</w:t>
      </w:r>
      <w:r>
        <w:t xml:space="preserve"> or location change, a "200 OK" response </w:t>
      </w:r>
      <w:r>
        <w:lastRenderedPageBreak/>
        <w:t>code and a response body with the corresponding available information in the "</w:t>
      </w:r>
      <w:proofErr w:type="spellStart"/>
      <w:r>
        <w:t>UeRequestedValueRep</w:t>
      </w:r>
      <w:proofErr w:type="spellEnd"/>
      <w:r>
        <w:t>" data structure shall be returned in the response;</w:t>
      </w:r>
    </w:p>
    <w:p w14:paraId="02A759C4" w14:textId="77777777" w:rsidR="006B560A" w:rsidRDefault="006B560A" w:rsidP="006B560A">
      <w:pPr>
        <w:pStyle w:val="B2"/>
      </w:pPr>
      <w:r>
        <w:t>-</w:t>
      </w:r>
      <w:r>
        <w:tab/>
        <w:t>otherwise, a "204 No Content" response code shall be returned in the response; and</w:t>
      </w:r>
    </w:p>
    <w:p w14:paraId="692B73E4" w14:textId="77777777" w:rsidR="006B560A" w:rsidRDefault="006B560A" w:rsidP="006B560A">
      <w:pPr>
        <w:pStyle w:val="B10"/>
        <w:rPr>
          <w:noProof/>
        </w:rPr>
      </w:pPr>
      <w:r>
        <w:rPr>
          <w:noProof/>
        </w:rPr>
        <w:t>-</w:t>
      </w:r>
      <w:r>
        <w:rPr>
          <w:noProof/>
        </w:rPr>
        <w:tab/>
        <w:t>if errors occur when processing the HTTP POST request, shall send an HTTP error response as specified in clause 5.7; or</w:t>
      </w:r>
    </w:p>
    <w:p w14:paraId="4309DACE" w14:textId="77777777" w:rsidR="006B560A" w:rsidRDefault="006B560A" w:rsidP="006B560A">
      <w:pPr>
        <w:pStyle w:val="B10"/>
        <w:rPr>
          <w:noProof/>
        </w:rPr>
      </w:pPr>
      <w:r>
        <w:rPr>
          <w:noProof/>
        </w:rPr>
        <w:t>-</w:t>
      </w:r>
      <w:r>
        <w:rPr>
          <w:noProof/>
        </w:rPr>
        <w:tab/>
        <w:t xml:space="preserve">if the feature "ES3XX" is supported, and the </w:t>
      </w:r>
      <w:r>
        <w:rPr>
          <w:rFonts w:eastAsia="宋体"/>
          <w:noProof/>
        </w:rPr>
        <w:t>NF service consumer</w:t>
      </w:r>
      <w:r>
        <w:rPr>
          <w:noProof/>
        </w:rPr>
        <w:t xml:space="preserve"> determines the received HTTP POST request needs to be redirected, the </w:t>
      </w:r>
      <w:r>
        <w:rPr>
          <w:rFonts w:eastAsia="宋体"/>
          <w:noProof/>
        </w:rPr>
        <w:t>NF service consumer</w:t>
      </w:r>
      <w:r>
        <w:rPr>
          <w:noProof/>
        </w:rPr>
        <w:t xml:space="preserve"> shall send an HTTP redirect response as specified in clause 6.10.9 of 3GPP TS 29.500 [5]. </w:t>
      </w:r>
    </w:p>
    <w:p w14:paraId="6C1BEDAB" w14:textId="77777777" w:rsidR="006B560A" w:rsidRDefault="006B560A" w:rsidP="006B560A">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0679BB5A" w14:textId="77777777" w:rsidR="006B560A" w:rsidRDefault="006B560A" w:rsidP="006B560A">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715137C" w14:textId="77777777" w:rsidR="006B560A" w:rsidRDefault="006B560A" w:rsidP="006B560A">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E9940D5" w14:textId="03D7E85F" w:rsidR="006B560A" w:rsidRDefault="006B560A" w:rsidP="006B560A">
      <w:pPr>
        <w:rPr>
          <w:noProof/>
        </w:rPr>
      </w:pPr>
      <w:r>
        <w:rPr>
          <w:noProof/>
        </w:rPr>
        <w:t xml:space="preserve">If the (V-)PCF received a </w:t>
      </w:r>
      <w:r>
        <w:t>"404 Not found" response</w:t>
      </w:r>
      <w:r>
        <w:rPr>
          <w:noProof/>
        </w:rPr>
        <w:t>, the (V-)PCF should resend the failed policy update notification request to that URI.</w:t>
      </w:r>
    </w:p>
    <w:p w14:paraId="0CFA378B" w14:textId="77777777" w:rsidR="00E851FA" w:rsidRDefault="00E851FA" w:rsidP="006B560A">
      <w:pPr>
        <w:rPr>
          <w:noProof/>
        </w:rPr>
      </w:pPr>
    </w:p>
    <w:p w14:paraId="4566625A" w14:textId="77777777" w:rsidR="00E851FA" w:rsidRPr="001E23FE" w:rsidRDefault="00E851FA" w:rsidP="00E851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E511CC2" w14:textId="77777777" w:rsidR="00E851FA" w:rsidRDefault="00E851FA" w:rsidP="00E851FA">
      <w:pPr>
        <w:pStyle w:val="Heading4"/>
        <w:rPr>
          <w:noProof/>
        </w:rPr>
      </w:pPr>
      <w:bookmarkStart w:id="166" w:name="_Toc73459332"/>
      <w:bookmarkStart w:id="167" w:name="_Toc73459455"/>
      <w:bookmarkStart w:id="168" w:name="_Toc74742992"/>
      <w:bookmarkStart w:id="169" w:name="_Toc112918277"/>
      <w:bookmarkStart w:id="170" w:name="_Toc120652778"/>
      <w:bookmarkStart w:id="171" w:name="_Toc129205565"/>
      <w:bookmarkStart w:id="172" w:name="_Toc129244384"/>
      <w:bookmarkStart w:id="173" w:name="_Toc130549846"/>
      <w:r>
        <w:rPr>
          <w:noProof/>
        </w:rPr>
        <w:t>4.2.4.6</w:t>
      </w:r>
      <w:r>
        <w:rPr>
          <w:noProof/>
        </w:rPr>
        <w:tab/>
        <w:t xml:space="preserve">UE policy provisioning for 5G </w:t>
      </w:r>
      <w:proofErr w:type="spellStart"/>
      <w:r>
        <w:rPr>
          <w:rFonts w:eastAsia="宋体"/>
          <w:lang w:eastAsia="x-none"/>
        </w:rPr>
        <w:t>ProSe</w:t>
      </w:r>
      <w:bookmarkEnd w:id="166"/>
      <w:bookmarkEnd w:id="167"/>
      <w:bookmarkEnd w:id="168"/>
      <w:bookmarkEnd w:id="169"/>
      <w:bookmarkEnd w:id="170"/>
      <w:bookmarkEnd w:id="171"/>
      <w:bookmarkEnd w:id="172"/>
      <w:bookmarkEnd w:id="173"/>
      <w:proofErr w:type="spellEnd"/>
    </w:p>
    <w:p w14:paraId="68C91804" w14:textId="3F3EAB67" w:rsidR="00E851FA" w:rsidRDefault="00E851FA" w:rsidP="00E851FA">
      <w:pPr>
        <w:rPr>
          <w:rFonts w:eastAsia="宋体"/>
          <w:lang w:eastAsia="x-none"/>
        </w:rPr>
      </w:pPr>
      <w:r>
        <w:t>After the UE policy association establishment and i</w:t>
      </w:r>
      <w:r w:rsidRPr="00B82AB1">
        <w:t xml:space="preserve">f the </w:t>
      </w:r>
      <w:r>
        <w:t>"</w:t>
      </w:r>
      <w:proofErr w:type="spellStart"/>
      <w:r w:rsidRPr="00B82AB1">
        <w:t>ProSe</w:t>
      </w:r>
      <w:proofErr w:type="spellEnd"/>
      <w:r>
        <w:t>"</w:t>
      </w:r>
      <w:r w:rsidRPr="00B82AB1">
        <w:t xml:space="preserve"> </w:t>
      </w:r>
      <w:ins w:id="174" w:author="CATT_wbx" w:date="2023-05-11T10:05:00Z">
        <w:r w:rsidR="00E76AF3">
          <w:t xml:space="preserve">and/or "ProSe_Ph2" </w:t>
        </w:r>
      </w:ins>
      <w:r w:rsidRPr="00B82AB1">
        <w:t>feature</w:t>
      </w:r>
      <w:ins w:id="175" w:author="CATT_wbx" w:date="2023-05-11T10:05:00Z">
        <w:r w:rsidR="00E76AF3">
          <w:t>s</w:t>
        </w:r>
      </w:ins>
      <w:r w:rsidRPr="00B82AB1">
        <w:t xml:space="preserve"> </w:t>
      </w:r>
      <w:del w:id="176" w:author="CATT_wbx" w:date="2023-05-11T10:05:00Z">
        <w:r w:rsidRPr="00B82AB1" w:rsidDel="00E76AF3">
          <w:delText xml:space="preserve">is </w:delText>
        </w:r>
      </w:del>
      <w:ins w:id="177" w:author="CATT_wbx" w:date="2023-05-11T10:05:00Z">
        <w:r w:rsidR="00E76AF3">
          <w:t>are</w:t>
        </w:r>
        <w:r w:rsidR="00E76AF3" w:rsidRPr="00B82AB1">
          <w:t xml:space="preserve"> </w:t>
        </w:r>
      </w:ins>
      <w:r w:rsidRPr="00B82AB1">
        <w:t>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rFonts w:eastAsia="宋体"/>
          <w:lang w:eastAsia="x-none"/>
        </w:rPr>
        <w:t>:</w:t>
      </w:r>
    </w:p>
    <w:p w14:paraId="05AB2D9E" w14:textId="77777777" w:rsidR="00E851FA" w:rsidRPr="004C5AAF" w:rsidRDefault="00E851FA" w:rsidP="00E851FA">
      <w:pPr>
        <w:pStyle w:val="B10"/>
        <w:rPr>
          <w:noProof/>
        </w:rPr>
      </w:pPr>
      <w:r>
        <w:rPr>
          <w:noProof/>
        </w:rPr>
        <w:t>-</w:t>
      </w:r>
      <w:r>
        <w:rPr>
          <w:noProof/>
        </w:rPr>
        <w:tab/>
      </w:r>
      <w:r w:rsidRPr="004C5AAF">
        <w:rPr>
          <w:noProof/>
        </w:rPr>
        <w:t xml:space="preserve">for the roaming case, the H-PCF shall derive the ProSeP and provision it to the V-PCF as defined in </w:t>
      </w:r>
      <w:r>
        <w:rPr>
          <w:noProof/>
        </w:rPr>
        <w:t>clause</w:t>
      </w:r>
      <w:r w:rsidRPr="004C5AAF">
        <w:rPr>
          <w:noProof/>
        </w:rPr>
        <w:t> 4.2.4.2; and/or</w:t>
      </w:r>
    </w:p>
    <w:p w14:paraId="1301C9E9" w14:textId="77777777" w:rsidR="00E851FA" w:rsidRPr="004C5AAF" w:rsidRDefault="00E851FA" w:rsidP="00E851FA">
      <w:pPr>
        <w:pStyle w:val="B10"/>
        <w:rPr>
          <w:noProof/>
        </w:rPr>
      </w:pPr>
      <w:r>
        <w:rPr>
          <w:noProof/>
        </w:rPr>
        <w:t>-</w:t>
      </w:r>
      <w:r>
        <w:rPr>
          <w:noProof/>
        </w:rPr>
        <w:tab/>
        <w:t xml:space="preserve">for the roaming and non-roaming case, the (H-)PCF shall </w:t>
      </w:r>
      <w:r w:rsidRPr="004C5AAF">
        <w:rPr>
          <w:noProof/>
        </w:rPr>
        <w:t xml:space="preserve">derive the </w:t>
      </w:r>
      <w:r>
        <w:rPr>
          <w:noProof/>
        </w:rPr>
        <w:t>ProSeP</w:t>
      </w:r>
      <w:r w:rsidRPr="004C5AAF">
        <w:rPr>
          <w:noProof/>
        </w:rPr>
        <w:t xml:space="preserve"> and the (V-)PCF shall </w:t>
      </w:r>
      <w:r>
        <w:rPr>
          <w:noProof/>
        </w:rPr>
        <w:t>use the Namf_Communication Service defined in 3GPP TS 29.518 [14] to convey it to the UE via the AMF by sending "MANAGE UE POLICY COMMAND" message(s) as defined in 3GPP TS 24.554 [28]</w:t>
      </w:r>
      <w:r w:rsidRPr="004C5AAF">
        <w:rPr>
          <w:noProof/>
        </w:rPr>
        <w:t>.</w:t>
      </w:r>
    </w:p>
    <w:p w14:paraId="6C675D0D" w14:textId="77777777" w:rsidR="00E851FA" w:rsidRDefault="00E851FA" w:rsidP="00C4217A">
      <w:pPr>
        <w:rPr>
          <w:lang w:eastAsia="zh-CN"/>
        </w:rPr>
      </w:pPr>
    </w:p>
    <w:p w14:paraId="2A162DD5" w14:textId="3E1FE4C8" w:rsidR="00A615D2" w:rsidRPr="001E23FE" w:rsidRDefault="00A615D2" w:rsidP="00A615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00075DD5">
        <w:rPr>
          <w:rFonts w:ascii="Arial" w:hAnsi="Arial" w:cs="Arial"/>
          <w:color w:val="0000FF"/>
          <w:sz w:val="28"/>
          <w:szCs w:val="28"/>
          <w:lang w:val="en-US"/>
        </w:rPr>
        <w:t xml:space="preserve"> Change * * * </w:t>
      </w:r>
    </w:p>
    <w:p w14:paraId="45C84A6A" w14:textId="77777777" w:rsidR="00076739" w:rsidRDefault="00076739" w:rsidP="00076739">
      <w:pPr>
        <w:pStyle w:val="Heading4"/>
        <w:rPr>
          <w:noProof/>
        </w:rPr>
      </w:pPr>
      <w:bookmarkStart w:id="178" w:name="_Toc112918320"/>
      <w:bookmarkStart w:id="179" w:name="_Toc120652821"/>
      <w:bookmarkStart w:id="180" w:name="_Toc129205608"/>
      <w:bookmarkStart w:id="181" w:name="_Toc129244427"/>
      <w:bookmarkStart w:id="182" w:name="_Toc130549889"/>
      <w:r>
        <w:rPr>
          <w:noProof/>
        </w:rPr>
        <w:lastRenderedPageBreak/>
        <w:t>5.6.2.3</w:t>
      </w:r>
      <w:r>
        <w:rPr>
          <w:noProof/>
        </w:rPr>
        <w:tab/>
        <w:t>Type PolicyAssociationRequest</w:t>
      </w:r>
      <w:bookmarkEnd w:id="178"/>
      <w:bookmarkEnd w:id="179"/>
      <w:bookmarkEnd w:id="180"/>
      <w:bookmarkEnd w:id="181"/>
      <w:bookmarkEnd w:id="182"/>
    </w:p>
    <w:p w14:paraId="2FDBB0C8" w14:textId="77777777" w:rsidR="00076739" w:rsidRDefault="00076739" w:rsidP="00076739">
      <w:pPr>
        <w:pStyle w:val="TH"/>
        <w:rPr>
          <w:noProof/>
        </w:rPr>
      </w:pPr>
      <w:r>
        <w:rPr>
          <w:noProof/>
        </w:rPr>
        <w:t>Table 5.6.2.3-1: Definition of type PolicyAssociationRequest</w:t>
      </w:r>
    </w:p>
    <w:tbl>
      <w:tblPr>
        <w:tblW w:w="112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9"/>
        <w:gridCol w:w="2254"/>
        <w:gridCol w:w="475"/>
        <w:gridCol w:w="1188"/>
        <w:gridCol w:w="3064"/>
        <w:gridCol w:w="2434"/>
      </w:tblGrid>
      <w:tr w:rsidR="00076739" w14:paraId="1B61CCCB" w14:textId="77777777" w:rsidTr="000B154F">
        <w:trPr>
          <w:jc w:val="center"/>
        </w:trPr>
        <w:tc>
          <w:tcPr>
            <w:tcW w:w="1859" w:type="dxa"/>
            <w:shd w:val="clear" w:color="auto" w:fill="C0C0C0"/>
            <w:hideMark/>
          </w:tcPr>
          <w:p w14:paraId="1A19AE31" w14:textId="77777777" w:rsidR="00076739" w:rsidRDefault="00076739" w:rsidP="000B154F">
            <w:pPr>
              <w:pStyle w:val="TAH"/>
              <w:rPr>
                <w:noProof/>
              </w:rPr>
            </w:pPr>
            <w:r>
              <w:rPr>
                <w:noProof/>
              </w:rPr>
              <w:t>Attribute name</w:t>
            </w:r>
          </w:p>
        </w:tc>
        <w:tc>
          <w:tcPr>
            <w:tcW w:w="2254" w:type="dxa"/>
            <w:shd w:val="clear" w:color="auto" w:fill="C0C0C0"/>
            <w:hideMark/>
          </w:tcPr>
          <w:p w14:paraId="663C56DB" w14:textId="77777777" w:rsidR="00076739" w:rsidRDefault="00076739" w:rsidP="000B154F">
            <w:pPr>
              <w:pStyle w:val="TAH"/>
              <w:rPr>
                <w:noProof/>
              </w:rPr>
            </w:pPr>
            <w:r>
              <w:rPr>
                <w:noProof/>
              </w:rPr>
              <w:t>Data type</w:t>
            </w:r>
          </w:p>
        </w:tc>
        <w:tc>
          <w:tcPr>
            <w:tcW w:w="475" w:type="dxa"/>
            <w:shd w:val="clear" w:color="auto" w:fill="C0C0C0"/>
            <w:hideMark/>
          </w:tcPr>
          <w:p w14:paraId="33DCED38" w14:textId="77777777" w:rsidR="00076739" w:rsidRDefault="00076739" w:rsidP="000B154F">
            <w:pPr>
              <w:pStyle w:val="TAH"/>
              <w:rPr>
                <w:noProof/>
              </w:rPr>
            </w:pPr>
            <w:r>
              <w:rPr>
                <w:noProof/>
              </w:rPr>
              <w:t>P</w:t>
            </w:r>
          </w:p>
        </w:tc>
        <w:tc>
          <w:tcPr>
            <w:tcW w:w="1188" w:type="dxa"/>
            <w:shd w:val="clear" w:color="auto" w:fill="C0C0C0"/>
            <w:hideMark/>
          </w:tcPr>
          <w:p w14:paraId="3D855922" w14:textId="77777777" w:rsidR="00076739" w:rsidRDefault="00076739" w:rsidP="000B154F">
            <w:pPr>
              <w:pStyle w:val="TAH"/>
              <w:rPr>
                <w:noProof/>
              </w:rPr>
            </w:pPr>
            <w:r>
              <w:rPr>
                <w:noProof/>
              </w:rPr>
              <w:t>Cardinality</w:t>
            </w:r>
          </w:p>
        </w:tc>
        <w:tc>
          <w:tcPr>
            <w:tcW w:w="3064" w:type="dxa"/>
            <w:shd w:val="clear" w:color="auto" w:fill="C0C0C0"/>
            <w:hideMark/>
          </w:tcPr>
          <w:p w14:paraId="3FB93462" w14:textId="77777777" w:rsidR="00076739" w:rsidRDefault="00076739" w:rsidP="000B154F">
            <w:pPr>
              <w:pStyle w:val="TAH"/>
              <w:rPr>
                <w:noProof/>
              </w:rPr>
            </w:pPr>
            <w:r>
              <w:rPr>
                <w:noProof/>
              </w:rPr>
              <w:t>Description</w:t>
            </w:r>
          </w:p>
        </w:tc>
        <w:tc>
          <w:tcPr>
            <w:tcW w:w="2434" w:type="dxa"/>
            <w:shd w:val="clear" w:color="auto" w:fill="C0C0C0"/>
          </w:tcPr>
          <w:p w14:paraId="3F1B74EF" w14:textId="77777777" w:rsidR="00076739" w:rsidRDefault="00076739" w:rsidP="000B154F">
            <w:pPr>
              <w:pStyle w:val="TAH"/>
              <w:rPr>
                <w:noProof/>
              </w:rPr>
            </w:pPr>
            <w:r>
              <w:rPr>
                <w:noProof/>
              </w:rPr>
              <w:t>Applicability</w:t>
            </w:r>
          </w:p>
        </w:tc>
      </w:tr>
      <w:tr w:rsidR="00076739" w14:paraId="0234B447" w14:textId="77777777" w:rsidTr="000B154F">
        <w:trPr>
          <w:jc w:val="center"/>
        </w:trPr>
        <w:tc>
          <w:tcPr>
            <w:tcW w:w="1859" w:type="dxa"/>
          </w:tcPr>
          <w:p w14:paraId="11FA44AA" w14:textId="77777777" w:rsidR="00076739" w:rsidRDefault="00076739" w:rsidP="000B154F">
            <w:pPr>
              <w:pStyle w:val="TAL"/>
              <w:rPr>
                <w:noProof/>
              </w:rPr>
            </w:pPr>
            <w:r>
              <w:rPr>
                <w:noProof/>
              </w:rPr>
              <w:t>notificationUri</w:t>
            </w:r>
          </w:p>
        </w:tc>
        <w:tc>
          <w:tcPr>
            <w:tcW w:w="2254" w:type="dxa"/>
          </w:tcPr>
          <w:p w14:paraId="4928FB15" w14:textId="77777777" w:rsidR="00076739" w:rsidRDefault="00076739" w:rsidP="000B154F">
            <w:pPr>
              <w:pStyle w:val="TAL"/>
              <w:rPr>
                <w:noProof/>
              </w:rPr>
            </w:pPr>
            <w:r>
              <w:rPr>
                <w:noProof/>
              </w:rPr>
              <w:t>Uri</w:t>
            </w:r>
          </w:p>
        </w:tc>
        <w:tc>
          <w:tcPr>
            <w:tcW w:w="475" w:type="dxa"/>
          </w:tcPr>
          <w:p w14:paraId="44353FDA" w14:textId="77777777" w:rsidR="00076739" w:rsidRDefault="00076739" w:rsidP="000B154F">
            <w:pPr>
              <w:pStyle w:val="TAC"/>
              <w:rPr>
                <w:noProof/>
              </w:rPr>
            </w:pPr>
            <w:r>
              <w:rPr>
                <w:noProof/>
              </w:rPr>
              <w:t>M</w:t>
            </w:r>
          </w:p>
        </w:tc>
        <w:tc>
          <w:tcPr>
            <w:tcW w:w="1188" w:type="dxa"/>
          </w:tcPr>
          <w:p w14:paraId="49DF6543" w14:textId="77777777" w:rsidR="00076739" w:rsidRDefault="00076739" w:rsidP="000B154F">
            <w:pPr>
              <w:pStyle w:val="TAC"/>
              <w:rPr>
                <w:noProof/>
              </w:rPr>
            </w:pPr>
            <w:r>
              <w:rPr>
                <w:noProof/>
              </w:rPr>
              <w:t>1</w:t>
            </w:r>
          </w:p>
        </w:tc>
        <w:tc>
          <w:tcPr>
            <w:tcW w:w="3064" w:type="dxa"/>
          </w:tcPr>
          <w:p w14:paraId="1A3C97BB" w14:textId="77777777" w:rsidR="00076739" w:rsidRDefault="00076739" w:rsidP="000B154F">
            <w:pPr>
              <w:pStyle w:val="TAL"/>
              <w:rPr>
                <w:rFonts w:cs="Arial"/>
                <w:noProof/>
                <w:szCs w:val="18"/>
              </w:rPr>
            </w:pPr>
            <w:r>
              <w:rPr>
                <w:noProof/>
              </w:rPr>
              <w:t>Identifies the recipient of Notifications sent by the PCF.</w:t>
            </w:r>
          </w:p>
        </w:tc>
        <w:tc>
          <w:tcPr>
            <w:tcW w:w="2434" w:type="dxa"/>
          </w:tcPr>
          <w:p w14:paraId="219592FD" w14:textId="77777777" w:rsidR="00076739" w:rsidRDefault="00076739" w:rsidP="000B154F">
            <w:pPr>
              <w:pStyle w:val="TAL"/>
              <w:rPr>
                <w:rFonts w:cs="Arial"/>
                <w:noProof/>
                <w:szCs w:val="18"/>
              </w:rPr>
            </w:pPr>
          </w:p>
        </w:tc>
      </w:tr>
      <w:tr w:rsidR="00076739" w14:paraId="35D6CA74" w14:textId="77777777" w:rsidTr="000B154F">
        <w:trPr>
          <w:jc w:val="center"/>
        </w:trPr>
        <w:tc>
          <w:tcPr>
            <w:tcW w:w="1859" w:type="dxa"/>
          </w:tcPr>
          <w:p w14:paraId="3AF4BC65" w14:textId="77777777" w:rsidR="00076739" w:rsidRDefault="00076739" w:rsidP="000B154F">
            <w:pPr>
              <w:pStyle w:val="TAL"/>
              <w:rPr>
                <w:noProof/>
              </w:rPr>
            </w:pPr>
            <w:r>
              <w:rPr>
                <w:noProof/>
              </w:rPr>
              <w:t>altNotifIpv4Addrs</w:t>
            </w:r>
          </w:p>
        </w:tc>
        <w:tc>
          <w:tcPr>
            <w:tcW w:w="2254" w:type="dxa"/>
          </w:tcPr>
          <w:p w14:paraId="59EC35CD" w14:textId="77777777" w:rsidR="00076739" w:rsidRDefault="00076739" w:rsidP="000B154F">
            <w:pPr>
              <w:pStyle w:val="TAL"/>
              <w:rPr>
                <w:noProof/>
              </w:rPr>
            </w:pPr>
            <w:r>
              <w:rPr>
                <w:noProof/>
              </w:rPr>
              <w:t>array(Ipv4Addr)</w:t>
            </w:r>
          </w:p>
        </w:tc>
        <w:tc>
          <w:tcPr>
            <w:tcW w:w="475" w:type="dxa"/>
          </w:tcPr>
          <w:p w14:paraId="55D8D269" w14:textId="77777777" w:rsidR="00076739" w:rsidRDefault="00076739" w:rsidP="000B154F">
            <w:pPr>
              <w:pStyle w:val="TAC"/>
              <w:rPr>
                <w:noProof/>
              </w:rPr>
            </w:pPr>
            <w:r>
              <w:rPr>
                <w:noProof/>
              </w:rPr>
              <w:t>O</w:t>
            </w:r>
          </w:p>
        </w:tc>
        <w:tc>
          <w:tcPr>
            <w:tcW w:w="1188" w:type="dxa"/>
          </w:tcPr>
          <w:p w14:paraId="7A0CF748" w14:textId="77777777" w:rsidR="00076739" w:rsidRDefault="00076739" w:rsidP="000B154F">
            <w:pPr>
              <w:pStyle w:val="TAC"/>
              <w:rPr>
                <w:noProof/>
              </w:rPr>
            </w:pPr>
            <w:r>
              <w:rPr>
                <w:noProof/>
              </w:rPr>
              <w:t>1..N</w:t>
            </w:r>
          </w:p>
        </w:tc>
        <w:tc>
          <w:tcPr>
            <w:tcW w:w="3064" w:type="dxa"/>
          </w:tcPr>
          <w:p w14:paraId="5E778FFF" w14:textId="77777777" w:rsidR="00076739" w:rsidRDefault="00076739" w:rsidP="000B154F">
            <w:pPr>
              <w:pStyle w:val="TAL"/>
              <w:rPr>
                <w:noProof/>
              </w:rPr>
            </w:pPr>
            <w:r>
              <w:rPr>
                <w:noProof/>
              </w:rPr>
              <w:t>Alternate or backup IPv4 Addess(es) where to send Notifications.</w:t>
            </w:r>
          </w:p>
        </w:tc>
        <w:tc>
          <w:tcPr>
            <w:tcW w:w="2434" w:type="dxa"/>
          </w:tcPr>
          <w:p w14:paraId="2BDC19CE" w14:textId="77777777" w:rsidR="00076739" w:rsidRDefault="00076739" w:rsidP="000B154F">
            <w:pPr>
              <w:pStyle w:val="TAL"/>
              <w:rPr>
                <w:rFonts w:cs="Arial"/>
                <w:noProof/>
                <w:szCs w:val="18"/>
              </w:rPr>
            </w:pPr>
          </w:p>
        </w:tc>
      </w:tr>
      <w:tr w:rsidR="00076739" w14:paraId="65FAAD2C" w14:textId="77777777" w:rsidTr="000B154F">
        <w:trPr>
          <w:jc w:val="center"/>
        </w:trPr>
        <w:tc>
          <w:tcPr>
            <w:tcW w:w="1859" w:type="dxa"/>
          </w:tcPr>
          <w:p w14:paraId="0C219D16" w14:textId="77777777" w:rsidR="00076739" w:rsidRDefault="00076739" w:rsidP="000B154F">
            <w:pPr>
              <w:pStyle w:val="TAL"/>
              <w:rPr>
                <w:noProof/>
              </w:rPr>
            </w:pPr>
            <w:r>
              <w:rPr>
                <w:noProof/>
              </w:rPr>
              <w:t>altNotifIpv6Addrs</w:t>
            </w:r>
          </w:p>
        </w:tc>
        <w:tc>
          <w:tcPr>
            <w:tcW w:w="2254" w:type="dxa"/>
          </w:tcPr>
          <w:p w14:paraId="0093F969" w14:textId="77777777" w:rsidR="00076739" w:rsidRDefault="00076739" w:rsidP="000B154F">
            <w:pPr>
              <w:pStyle w:val="TAL"/>
              <w:rPr>
                <w:noProof/>
              </w:rPr>
            </w:pPr>
            <w:r>
              <w:rPr>
                <w:noProof/>
              </w:rPr>
              <w:t>array(Ipv6Addr)</w:t>
            </w:r>
          </w:p>
        </w:tc>
        <w:tc>
          <w:tcPr>
            <w:tcW w:w="475" w:type="dxa"/>
          </w:tcPr>
          <w:p w14:paraId="47D3EF43" w14:textId="77777777" w:rsidR="00076739" w:rsidRDefault="00076739" w:rsidP="000B154F">
            <w:pPr>
              <w:pStyle w:val="TAC"/>
              <w:rPr>
                <w:noProof/>
              </w:rPr>
            </w:pPr>
            <w:r>
              <w:rPr>
                <w:noProof/>
              </w:rPr>
              <w:t>O</w:t>
            </w:r>
          </w:p>
        </w:tc>
        <w:tc>
          <w:tcPr>
            <w:tcW w:w="1188" w:type="dxa"/>
          </w:tcPr>
          <w:p w14:paraId="288EA712" w14:textId="77777777" w:rsidR="00076739" w:rsidRDefault="00076739" w:rsidP="000B154F">
            <w:pPr>
              <w:pStyle w:val="TAC"/>
              <w:rPr>
                <w:noProof/>
              </w:rPr>
            </w:pPr>
            <w:r>
              <w:rPr>
                <w:noProof/>
              </w:rPr>
              <w:t>1..N</w:t>
            </w:r>
          </w:p>
        </w:tc>
        <w:tc>
          <w:tcPr>
            <w:tcW w:w="3064" w:type="dxa"/>
          </w:tcPr>
          <w:p w14:paraId="03AC38A8" w14:textId="77777777" w:rsidR="00076739" w:rsidRDefault="00076739" w:rsidP="000B154F">
            <w:pPr>
              <w:pStyle w:val="TAL"/>
              <w:rPr>
                <w:noProof/>
              </w:rPr>
            </w:pPr>
            <w:r>
              <w:rPr>
                <w:noProof/>
              </w:rPr>
              <w:t>Alternate or backup IPv6 Addess(es) where to send Notifications.</w:t>
            </w:r>
          </w:p>
        </w:tc>
        <w:tc>
          <w:tcPr>
            <w:tcW w:w="2434" w:type="dxa"/>
          </w:tcPr>
          <w:p w14:paraId="010633B7" w14:textId="77777777" w:rsidR="00076739" w:rsidRDefault="00076739" w:rsidP="000B154F">
            <w:pPr>
              <w:pStyle w:val="TAL"/>
              <w:rPr>
                <w:rFonts w:cs="Arial"/>
                <w:noProof/>
                <w:szCs w:val="18"/>
              </w:rPr>
            </w:pPr>
          </w:p>
        </w:tc>
      </w:tr>
      <w:tr w:rsidR="00076739" w14:paraId="63B887E1" w14:textId="77777777" w:rsidTr="000B154F">
        <w:trPr>
          <w:jc w:val="center"/>
        </w:trPr>
        <w:tc>
          <w:tcPr>
            <w:tcW w:w="1859" w:type="dxa"/>
          </w:tcPr>
          <w:p w14:paraId="5CD26BF1" w14:textId="77777777" w:rsidR="00076739" w:rsidRDefault="00076739" w:rsidP="000B154F">
            <w:pPr>
              <w:pStyle w:val="TAL"/>
              <w:rPr>
                <w:noProof/>
              </w:rPr>
            </w:pPr>
            <w:r>
              <w:rPr>
                <w:noProof/>
              </w:rPr>
              <w:t>altNotifFqdns</w:t>
            </w:r>
          </w:p>
        </w:tc>
        <w:tc>
          <w:tcPr>
            <w:tcW w:w="2254" w:type="dxa"/>
          </w:tcPr>
          <w:p w14:paraId="0F83E4A1" w14:textId="77777777" w:rsidR="00076739" w:rsidRDefault="00076739" w:rsidP="000B154F">
            <w:pPr>
              <w:pStyle w:val="TAL"/>
              <w:rPr>
                <w:noProof/>
              </w:rPr>
            </w:pPr>
            <w:r>
              <w:rPr>
                <w:noProof/>
              </w:rPr>
              <w:t>array(Fqdn)</w:t>
            </w:r>
          </w:p>
        </w:tc>
        <w:tc>
          <w:tcPr>
            <w:tcW w:w="475" w:type="dxa"/>
          </w:tcPr>
          <w:p w14:paraId="51E6B36D" w14:textId="77777777" w:rsidR="00076739" w:rsidRDefault="00076739" w:rsidP="000B154F">
            <w:pPr>
              <w:pStyle w:val="TAC"/>
              <w:rPr>
                <w:noProof/>
              </w:rPr>
            </w:pPr>
            <w:r>
              <w:rPr>
                <w:noProof/>
              </w:rPr>
              <w:t>O</w:t>
            </w:r>
          </w:p>
        </w:tc>
        <w:tc>
          <w:tcPr>
            <w:tcW w:w="1188" w:type="dxa"/>
          </w:tcPr>
          <w:p w14:paraId="1A7E4C9E" w14:textId="77777777" w:rsidR="00076739" w:rsidRDefault="00076739" w:rsidP="000B154F">
            <w:pPr>
              <w:pStyle w:val="TAC"/>
              <w:rPr>
                <w:noProof/>
              </w:rPr>
            </w:pPr>
            <w:r>
              <w:rPr>
                <w:noProof/>
              </w:rPr>
              <w:t>1..N</w:t>
            </w:r>
          </w:p>
        </w:tc>
        <w:tc>
          <w:tcPr>
            <w:tcW w:w="3064" w:type="dxa"/>
          </w:tcPr>
          <w:p w14:paraId="7A4E1213" w14:textId="77777777" w:rsidR="00076739" w:rsidRDefault="00076739" w:rsidP="000B154F">
            <w:pPr>
              <w:pStyle w:val="TAL"/>
              <w:rPr>
                <w:noProof/>
              </w:rPr>
            </w:pPr>
            <w:r>
              <w:rPr>
                <w:noProof/>
              </w:rPr>
              <w:t>Alternate or backup FQDN(s) where to send Notifications.</w:t>
            </w:r>
          </w:p>
        </w:tc>
        <w:tc>
          <w:tcPr>
            <w:tcW w:w="2434" w:type="dxa"/>
          </w:tcPr>
          <w:p w14:paraId="20186A73" w14:textId="77777777" w:rsidR="00076739" w:rsidRDefault="00076739" w:rsidP="000B154F">
            <w:pPr>
              <w:pStyle w:val="TAL"/>
              <w:rPr>
                <w:rFonts w:cs="Arial"/>
                <w:noProof/>
                <w:szCs w:val="18"/>
              </w:rPr>
            </w:pPr>
          </w:p>
        </w:tc>
      </w:tr>
      <w:tr w:rsidR="00076739" w14:paraId="09028585" w14:textId="77777777" w:rsidTr="000B154F">
        <w:trPr>
          <w:jc w:val="center"/>
        </w:trPr>
        <w:tc>
          <w:tcPr>
            <w:tcW w:w="1859" w:type="dxa"/>
          </w:tcPr>
          <w:p w14:paraId="3941B53B" w14:textId="77777777" w:rsidR="00076739" w:rsidRDefault="00076739" w:rsidP="000B154F">
            <w:pPr>
              <w:pStyle w:val="TAL"/>
              <w:rPr>
                <w:noProof/>
              </w:rPr>
            </w:pPr>
            <w:r>
              <w:rPr>
                <w:noProof/>
              </w:rPr>
              <w:t>supi</w:t>
            </w:r>
          </w:p>
        </w:tc>
        <w:tc>
          <w:tcPr>
            <w:tcW w:w="2254" w:type="dxa"/>
          </w:tcPr>
          <w:p w14:paraId="28D260E4" w14:textId="77777777" w:rsidR="00076739" w:rsidRDefault="00076739" w:rsidP="000B154F">
            <w:pPr>
              <w:pStyle w:val="TAL"/>
              <w:rPr>
                <w:noProof/>
              </w:rPr>
            </w:pPr>
            <w:r>
              <w:rPr>
                <w:noProof/>
              </w:rPr>
              <w:t>Supi</w:t>
            </w:r>
          </w:p>
        </w:tc>
        <w:tc>
          <w:tcPr>
            <w:tcW w:w="475" w:type="dxa"/>
          </w:tcPr>
          <w:p w14:paraId="29DBD71B" w14:textId="77777777" w:rsidR="00076739" w:rsidRDefault="00076739" w:rsidP="000B154F">
            <w:pPr>
              <w:pStyle w:val="TAC"/>
              <w:rPr>
                <w:noProof/>
              </w:rPr>
            </w:pPr>
            <w:r>
              <w:rPr>
                <w:noProof/>
              </w:rPr>
              <w:t>M</w:t>
            </w:r>
          </w:p>
        </w:tc>
        <w:tc>
          <w:tcPr>
            <w:tcW w:w="1188" w:type="dxa"/>
          </w:tcPr>
          <w:p w14:paraId="71D7FD33" w14:textId="77777777" w:rsidR="00076739" w:rsidRDefault="00076739" w:rsidP="000B154F">
            <w:pPr>
              <w:pStyle w:val="TAC"/>
              <w:rPr>
                <w:noProof/>
              </w:rPr>
            </w:pPr>
            <w:r>
              <w:rPr>
                <w:noProof/>
              </w:rPr>
              <w:t>1</w:t>
            </w:r>
          </w:p>
        </w:tc>
        <w:tc>
          <w:tcPr>
            <w:tcW w:w="3064" w:type="dxa"/>
          </w:tcPr>
          <w:p w14:paraId="061977EE" w14:textId="77777777" w:rsidR="00076739" w:rsidRDefault="00076739" w:rsidP="000B154F">
            <w:pPr>
              <w:pStyle w:val="TAL"/>
              <w:rPr>
                <w:rFonts w:cs="Arial"/>
                <w:noProof/>
                <w:szCs w:val="18"/>
              </w:rPr>
            </w:pPr>
            <w:r>
              <w:rPr>
                <w:noProof/>
              </w:rPr>
              <w:t xml:space="preserve">Subscription Permanent Identifier. </w:t>
            </w:r>
          </w:p>
        </w:tc>
        <w:tc>
          <w:tcPr>
            <w:tcW w:w="2434" w:type="dxa"/>
          </w:tcPr>
          <w:p w14:paraId="1A1A963E" w14:textId="77777777" w:rsidR="00076739" w:rsidRDefault="00076739" w:rsidP="000B154F">
            <w:pPr>
              <w:pStyle w:val="TAL"/>
              <w:rPr>
                <w:rFonts w:cs="Arial"/>
                <w:noProof/>
                <w:szCs w:val="18"/>
              </w:rPr>
            </w:pPr>
          </w:p>
        </w:tc>
      </w:tr>
      <w:tr w:rsidR="00076739" w14:paraId="1B7B72D8" w14:textId="77777777" w:rsidTr="000B154F">
        <w:trPr>
          <w:jc w:val="center"/>
        </w:trPr>
        <w:tc>
          <w:tcPr>
            <w:tcW w:w="1859" w:type="dxa"/>
          </w:tcPr>
          <w:p w14:paraId="40C8ED3F" w14:textId="77777777" w:rsidR="00076739" w:rsidRDefault="00076739" w:rsidP="000B154F">
            <w:pPr>
              <w:pStyle w:val="TAL"/>
              <w:rPr>
                <w:noProof/>
              </w:rPr>
            </w:pPr>
            <w:r>
              <w:rPr>
                <w:noProof/>
              </w:rPr>
              <w:t>gpsi</w:t>
            </w:r>
          </w:p>
        </w:tc>
        <w:tc>
          <w:tcPr>
            <w:tcW w:w="2254" w:type="dxa"/>
          </w:tcPr>
          <w:p w14:paraId="774270FC" w14:textId="77777777" w:rsidR="00076739" w:rsidRDefault="00076739" w:rsidP="000B154F">
            <w:pPr>
              <w:pStyle w:val="TAL"/>
              <w:rPr>
                <w:noProof/>
              </w:rPr>
            </w:pPr>
            <w:r>
              <w:rPr>
                <w:noProof/>
                <w:lang w:eastAsia="zh-CN"/>
              </w:rPr>
              <w:t>Gpsi</w:t>
            </w:r>
          </w:p>
        </w:tc>
        <w:tc>
          <w:tcPr>
            <w:tcW w:w="475" w:type="dxa"/>
          </w:tcPr>
          <w:p w14:paraId="4AF5715A" w14:textId="77777777" w:rsidR="00076739" w:rsidRDefault="00076739" w:rsidP="000B154F">
            <w:pPr>
              <w:pStyle w:val="TAC"/>
              <w:rPr>
                <w:noProof/>
              </w:rPr>
            </w:pPr>
            <w:r>
              <w:rPr>
                <w:noProof/>
              </w:rPr>
              <w:t>C</w:t>
            </w:r>
          </w:p>
        </w:tc>
        <w:tc>
          <w:tcPr>
            <w:tcW w:w="1188" w:type="dxa"/>
          </w:tcPr>
          <w:p w14:paraId="450A62A3" w14:textId="77777777" w:rsidR="00076739" w:rsidRDefault="00076739" w:rsidP="000B154F">
            <w:pPr>
              <w:pStyle w:val="TAC"/>
              <w:rPr>
                <w:noProof/>
              </w:rPr>
            </w:pPr>
            <w:r>
              <w:rPr>
                <w:noProof/>
              </w:rPr>
              <w:t>0..1</w:t>
            </w:r>
          </w:p>
        </w:tc>
        <w:tc>
          <w:tcPr>
            <w:tcW w:w="3064" w:type="dxa"/>
          </w:tcPr>
          <w:p w14:paraId="3A76D1FE" w14:textId="77777777" w:rsidR="00076739" w:rsidRDefault="00076739" w:rsidP="000B154F">
            <w:pPr>
              <w:pStyle w:val="TAL"/>
              <w:rPr>
                <w:rFonts w:cs="Arial"/>
                <w:noProof/>
                <w:szCs w:val="18"/>
              </w:rPr>
            </w:pPr>
            <w:r>
              <w:rPr>
                <w:noProof/>
                <w:lang w:eastAsia="zh-CN"/>
              </w:rPr>
              <w:t>Generic Public Subscription Identifier</w:t>
            </w:r>
            <w:r>
              <w:rPr>
                <w:noProof/>
              </w:rPr>
              <w:t>. Shall be provided when available.</w:t>
            </w:r>
          </w:p>
        </w:tc>
        <w:tc>
          <w:tcPr>
            <w:tcW w:w="2434" w:type="dxa"/>
          </w:tcPr>
          <w:p w14:paraId="7B62E1C0" w14:textId="77777777" w:rsidR="00076739" w:rsidRDefault="00076739" w:rsidP="000B154F">
            <w:pPr>
              <w:pStyle w:val="TAL"/>
              <w:rPr>
                <w:rFonts w:cs="Arial"/>
                <w:noProof/>
                <w:szCs w:val="18"/>
              </w:rPr>
            </w:pPr>
          </w:p>
        </w:tc>
      </w:tr>
      <w:tr w:rsidR="00076739" w14:paraId="2DE3B70D" w14:textId="77777777" w:rsidTr="000B154F">
        <w:trPr>
          <w:jc w:val="center"/>
        </w:trPr>
        <w:tc>
          <w:tcPr>
            <w:tcW w:w="1859" w:type="dxa"/>
          </w:tcPr>
          <w:p w14:paraId="69F1981E" w14:textId="77777777" w:rsidR="00076739" w:rsidRDefault="00076739" w:rsidP="000B154F">
            <w:pPr>
              <w:pStyle w:val="TAL"/>
              <w:rPr>
                <w:noProof/>
              </w:rPr>
            </w:pPr>
            <w:r>
              <w:rPr>
                <w:noProof/>
              </w:rPr>
              <w:t>accessType</w:t>
            </w:r>
          </w:p>
        </w:tc>
        <w:tc>
          <w:tcPr>
            <w:tcW w:w="2254" w:type="dxa"/>
          </w:tcPr>
          <w:p w14:paraId="746593F5" w14:textId="77777777" w:rsidR="00076739" w:rsidRDefault="00076739" w:rsidP="000B154F">
            <w:pPr>
              <w:pStyle w:val="TAL"/>
              <w:rPr>
                <w:noProof/>
              </w:rPr>
            </w:pPr>
            <w:r>
              <w:rPr>
                <w:noProof/>
              </w:rPr>
              <w:t>AccessType</w:t>
            </w:r>
          </w:p>
        </w:tc>
        <w:tc>
          <w:tcPr>
            <w:tcW w:w="475" w:type="dxa"/>
          </w:tcPr>
          <w:p w14:paraId="77EA0EC5" w14:textId="77777777" w:rsidR="00076739" w:rsidRDefault="00076739" w:rsidP="000B154F">
            <w:pPr>
              <w:pStyle w:val="TAC"/>
              <w:rPr>
                <w:noProof/>
              </w:rPr>
            </w:pPr>
            <w:r>
              <w:rPr>
                <w:noProof/>
              </w:rPr>
              <w:t>C</w:t>
            </w:r>
          </w:p>
        </w:tc>
        <w:tc>
          <w:tcPr>
            <w:tcW w:w="1188" w:type="dxa"/>
          </w:tcPr>
          <w:p w14:paraId="694583A4" w14:textId="77777777" w:rsidR="00076739" w:rsidRDefault="00076739" w:rsidP="000B154F">
            <w:pPr>
              <w:pStyle w:val="TAC"/>
              <w:rPr>
                <w:noProof/>
              </w:rPr>
            </w:pPr>
            <w:r>
              <w:rPr>
                <w:noProof/>
              </w:rPr>
              <w:t>0..1</w:t>
            </w:r>
          </w:p>
        </w:tc>
        <w:tc>
          <w:tcPr>
            <w:tcW w:w="3064" w:type="dxa"/>
          </w:tcPr>
          <w:p w14:paraId="2AD80FF5" w14:textId="77777777" w:rsidR="00076739" w:rsidRDefault="00076739" w:rsidP="000B154F">
            <w:pPr>
              <w:pStyle w:val="TAL"/>
              <w:rPr>
                <w:rFonts w:cs="Arial"/>
                <w:noProof/>
                <w:szCs w:val="18"/>
              </w:rPr>
            </w:pPr>
            <w:r>
              <w:rPr>
                <w:noProof/>
              </w:rPr>
              <w:t>The Access Type where the served UE is camping. Shall be provided when available.</w:t>
            </w:r>
          </w:p>
        </w:tc>
        <w:tc>
          <w:tcPr>
            <w:tcW w:w="2434" w:type="dxa"/>
          </w:tcPr>
          <w:p w14:paraId="3DE8FAA1" w14:textId="77777777" w:rsidR="00076739" w:rsidRDefault="00076739" w:rsidP="000B154F">
            <w:pPr>
              <w:pStyle w:val="TAL"/>
              <w:rPr>
                <w:rFonts w:cs="Arial"/>
                <w:noProof/>
                <w:szCs w:val="18"/>
              </w:rPr>
            </w:pPr>
          </w:p>
        </w:tc>
      </w:tr>
      <w:tr w:rsidR="00076739" w14:paraId="424A0623" w14:textId="77777777" w:rsidTr="000B154F">
        <w:trPr>
          <w:jc w:val="center"/>
        </w:trPr>
        <w:tc>
          <w:tcPr>
            <w:tcW w:w="1859" w:type="dxa"/>
          </w:tcPr>
          <w:p w14:paraId="13F228EB" w14:textId="77777777" w:rsidR="00076739" w:rsidRDefault="00076739" w:rsidP="000B154F">
            <w:pPr>
              <w:pStyle w:val="TAL"/>
              <w:rPr>
                <w:noProof/>
              </w:rPr>
            </w:pPr>
            <w:r>
              <w:rPr>
                <w:noProof/>
              </w:rPr>
              <w:t>pei</w:t>
            </w:r>
          </w:p>
        </w:tc>
        <w:tc>
          <w:tcPr>
            <w:tcW w:w="2254" w:type="dxa"/>
          </w:tcPr>
          <w:p w14:paraId="4C1885E1" w14:textId="77777777" w:rsidR="00076739" w:rsidRDefault="00076739" w:rsidP="000B154F">
            <w:pPr>
              <w:pStyle w:val="TAL"/>
              <w:rPr>
                <w:noProof/>
              </w:rPr>
            </w:pPr>
            <w:r>
              <w:rPr>
                <w:noProof/>
              </w:rPr>
              <w:t>Pei</w:t>
            </w:r>
          </w:p>
        </w:tc>
        <w:tc>
          <w:tcPr>
            <w:tcW w:w="475" w:type="dxa"/>
          </w:tcPr>
          <w:p w14:paraId="63D4DFA7" w14:textId="77777777" w:rsidR="00076739" w:rsidRDefault="00076739" w:rsidP="000B154F">
            <w:pPr>
              <w:pStyle w:val="TAC"/>
              <w:rPr>
                <w:noProof/>
              </w:rPr>
            </w:pPr>
            <w:r>
              <w:rPr>
                <w:noProof/>
              </w:rPr>
              <w:t>C</w:t>
            </w:r>
          </w:p>
        </w:tc>
        <w:tc>
          <w:tcPr>
            <w:tcW w:w="1188" w:type="dxa"/>
          </w:tcPr>
          <w:p w14:paraId="7894FE7A" w14:textId="77777777" w:rsidR="00076739" w:rsidRDefault="00076739" w:rsidP="000B154F">
            <w:pPr>
              <w:pStyle w:val="TAC"/>
              <w:rPr>
                <w:noProof/>
              </w:rPr>
            </w:pPr>
            <w:r>
              <w:rPr>
                <w:noProof/>
              </w:rPr>
              <w:t>0..1</w:t>
            </w:r>
          </w:p>
        </w:tc>
        <w:tc>
          <w:tcPr>
            <w:tcW w:w="3064" w:type="dxa"/>
          </w:tcPr>
          <w:p w14:paraId="06F39558" w14:textId="77777777" w:rsidR="00076739" w:rsidRDefault="00076739" w:rsidP="000B154F">
            <w:pPr>
              <w:pStyle w:val="TAL"/>
              <w:rPr>
                <w:rFonts w:cs="Arial"/>
                <w:noProof/>
                <w:szCs w:val="18"/>
              </w:rPr>
            </w:pPr>
            <w:r>
              <w:rPr>
                <w:noProof/>
              </w:rPr>
              <w:t>The Permanent Equipment Identifier of the served UE. Shall be provided when available.</w:t>
            </w:r>
          </w:p>
        </w:tc>
        <w:tc>
          <w:tcPr>
            <w:tcW w:w="2434" w:type="dxa"/>
          </w:tcPr>
          <w:p w14:paraId="49B51095" w14:textId="77777777" w:rsidR="00076739" w:rsidRDefault="00076739" w:rsidP="000B154F">
            <w:pPr>
              <w:pStyle w:val="TAL"/>
              <w:rPr>
                <w:rFonts w:cs="Arial"/>
                <w:noProof/>
                <w:szCs w:val="18"/>
              </w:rPr>
            </w:pPr>
          </w:p>
        </w:tc>
      </w:tr>
      <w:tr w:rsidR="00076739" w14:paraId="490E2B5E" w14:textId="77777777" w:rsidTr="000B154F">
        <w:trPr>
          <w:jc w:val="center"/>
        </w:trPr>
        <w:tc>
          <w:tcPr>
            <w:tcW w:w="1859" w:type="dxa"/>
          </w:tcPr>
          <w:p w14:paraId="2CDA36AC" w14:textId="77777777" w:rsidR="00076739" w:rsidRDefault="00076739" w:rsidP="000B154F">
            <w:pPr>
              <w:pStyle w:val="TAL"/>
              <w:rPr>
                <w:noProof/>
              </w:rPr>
            </w:pPr>
            <w:r>
              <w:rPr>
                <w:noProof/>
              </w:rPr>
              <w:t>userLoc</w:t>
            </w:r>
          </w:p>
        </w:tc>
        <w:tc>
          <w:tcPr>
            <w:tcW w:w="2254" w:type="dxa"/>
          </w:tcPr>
          <w:p w14:paraId="4A7022AD" w14:textId="77777777" w:rsidR="00076739" w:rsidRDefault="00076739" w:rsidP="000B154F">
            <w:pPr>
              <w:pStyle w:val="TAL"/>
              <w:rPr>
                <w:noProof/>
              </w:rPr>
            </w:pPr>
            <w:r>
              <w:rPr>
                <w:noProof/>
              </w:rPr>
              <w:t>UserLocation</w:t>
            </w:r>
          </w:p>
        </w:tc>
        <w:tc>
          <w:tcPr>
            <w:tcW w:w="475" w:type="dxa"/>
          </w:tcPr>
          <w:p w14:paraId="4AEF178C" w14:textId="77777777" w:rsidR="00076739" w:rsidRDefault="00076739" w:rsidP="000B154F">
            <w:pPr>
              <w:pStyle w:val="TAC"/>
              <w:rPr>
                <w:noProof/>
              </w:rPr>
            </w:pPr>
            <w:r>
              <w:rPr>
                <w:noProof/>
              </w:rPr>
              <w:t>C</w:t>
            </w:r>
          </w:p>
        </w:tc>
        <w:tc>
          <w:tcPr>
            <w:tcW w:w="1188" w:type="dxa"/>
          </w:tcPr>
          <w:p w14:paraId="51672163" w14:textId="77777777" w:rsidR="00076739" w:rsidRDefault="00076739" w:rsidP="000B154F">
            <w:pPr>
              <w:pStyle w:val="TAC"/>
              <w:rPr>
                <w:noProof/>
              </w:rPr>
            </w:pPr>
            <w:r>
              <w:rPr>
                <w:noProof/>
              </w:rPr>
              <w:t>0..1</w:t>
            </w:r>
          </w:p>
        </w:tc>
        <w:tc>
          <w:tcPr>
            <w:tcW w:w="3064" w:type="dxa"/>
          </w:tcPr>
          <w:p w14:paraId="7C78B066" w14:textId="77777777" w:rsidR="00076739" w:rsidRDefault="00076739" w:rsidP="000B154F">
            <w:pPr>
              <w:pStyle w:val="TAL"/>
              <w:rPr>
                <w:rFonts w:cs="Arial"/>
                <w:noProof/>
                <w:szCs w:val="18"/>
              </w:rPr>
            </w:pPr>
            <w:r>
              <w:rPr>
                <w:noProof/>
              </w:rPr>
              <w:t>The location of the served UE. Shall be provided when available.</w:t>
            </w:r>
          </w:p>
        </w:tc>
        <w:tc>
          <w:tcPr>
            <w:tcW w:w="2434" w:type="dxa"/>
          </w:tcPr>
          <w:p w14:paraId="3D14264D" w14:textId="77777777" w:rsidR="00076739" w:rsidRDefault="00076739" w:rsidP="000B154F">
            <w:pPr>
              <w:pStyle w:val="TAL"/>
              <w:rPr>
                <w:rFonts w:cs="Arial"/>
                <w:noProof/>
                <w:szCs w:val="18"/>
              </w:rPr>
            </w:pPr>
          </w:p>
        </w:tc>
      </w:tr>
      <w:tr w:rsidR="00076739" w14:paraId="3A355C15" w14:textId="77777777" w:rsidTr="000B154F">
        <w:trPr>
          <w:jc w:val="center"/>
        </w:trPr>
        <w:tc>
          <w:tcPr>
            <w:tcW w:w="1859" w:type="dxa"/>
          </w:tcPr>
          <w:p w14:paraId="3FA2955B" w14:textId="77777777" w:rsidR="00076739" w:rsidRDefault="00076739" w:rsidP="000B154F">
            <w:pPr>
              <w:pStyle w:val="TAL"/>
              <w:rPr>
                <w:noProof/>
              </w:rPr>
            </w:pPr>
            <w:r>
              <w:rPr>
                <w:noProof/>
              </w:rPr>
              <w:t>timeZone</w:t>
            </w:r>
          </w:p>
        </w:tc>
        <w:tc>
          <w:tcPr>
            <w:tcW w:w="2254" w:type="dxa"/>
          </w:tcPr>
          <w:p w14:paraId="5B48A697" w14:textId="77777777" w:rsidR="00076739" w:rsidRDefault="00076739" w:rsidP="000B154F">
            <w:pPr>
              <w:pStyle w:val="TAL"/>
              <w:rPr>
                <w:noProof/>
              </w:rPr>
            </w:pPr>
            <w:r>
              <w:rPr>
                <w:noProof/>
              </w:rPr>
              <w:t>TimeZone</w:t>
            </w:r>
          </w:p>
        </w:tc>
        <w:tc>
          <w:tcPr>
            <w:tcW w:w="475" w:type="dxa"/>
          </w:tcPr>
          <w:p w14:paraId="0D2BC33A" w14:textId="77777777" w:rsidR="00076739" w:rsidRDefault="00076739" w:rsidP="000B154F">
            <w:pPr>
              <w:pStyle w:val="TAC"/>
              <w:rPr>
                <w:noProof/>
              </w:rPr>
            </w:pPr>
            <w:r>
              <w:rPr>
                <w:noProof/>
              </w:rPr>
              <w:t>C</w:t>
            </w:r>
          </w:p>
        </w:tc>
        <w:tc>
          <w:tcPr>
            <w:tcW w:w="1188" w:type="dxa"/>
          </w:tcPr>
          <w:p w14:paraId="62ED4FC6" w14:textId="77777777" w:rsidR="00076739" w:rsidRDefault="00076739" w:rsidP="000B154F">
            <w:pPr>
              <w:pStyle w:val="TAC"/>
              <w:rPr>
                <w:noProof/>
              </w:rPr>
            </w:pPr>
            <w:r>
              <w:rPr>
                <w:noProof/>
              </w:rPr>
              <w:t>0..1</w:t>
            </w:r>
          </w:p>
        </w:tc>
        <w:tc>
          <w:tcPr>
            <w:tcW w:w="3064" w:type="dxa"/>
          </w:tcPr>
          <w:p w14:paraId="451A589D" w14:textId="77777777" w:rsidR="00076739" w:rsidRDefault="00076739" w:rsidP="000B154F">
            <w:pPr>
              <w:pStyle w:val="TAL"/>
              <w:rPr>
                <w:rFonts w:cs="Arial"/>
                <w:noProof/>
                <w:szCs w:val="18"/>
              </w:rPr>
            </w:pPr>
            <w:r>
              <w:rPr>
                <w:noProof/>
              </w:rPr>
              <w:t>The time zone where the served UE is camping. Shall be provided when available.</w:t>
            </w:r>
          </w:p>
        </w:tc>
        <w:tc>
          <w:tcPr>
            <w:tcW w:w="2434" w:type="dxa"/>
          </w:tcPr>
          <w:p w14:paraId="1EC65847" w14:textId="77777777" w:rsidR="00076739" w:rsidRDefault="00076739" w:rsidP="000B154F">
            <w:pPr>
              <w:pStyle w:val="TAL"/>
              <w:rPr>
                <w:rFonts w:cs="Arial"/>
                <w:noProof/>
                <w:szCs w:val="18"/>
              </w:rPr>
            </w:pPr>
          </w:p>
        </w:tc>
      </w:tr>
      <w:tr w:rsidR="00076739" w14:paraId="66BE7AEA" w14:textId="77777777" w:rsidTr="000B154F">
        <w:trPr>
          <w:jc w:val="center"/>
        </w:trPr>
        <w:tc>
          <w:tcPr>
            <w:tcW w:w="1859" w:type="dxa"/>
          </w:tcPr>
          <w:p w14:paraId="2C1A65A0" w14:textId="77777777" w:rsidR="00076739" w:rsidRDefault="00076739" w:rsidP="000B154F">
            <w:pPr>
              <w:pStyle w:val="TAL"/>
              <w:rPr>
                <w:noProof/>
              </w:rPr>
            </w:pPr>
            <w:r>
              <w:rPr>
                <w:noProof/>
              </w:rPr>
              <w:t>servingPlmn</w:t>
            </w:r>
          </w:p>
        </w:tc>
        <w:tc>
          <w:tcPr>
            <w:tcW w:w="2254" w:type="dxa"/>
          </w:tcPr>
          <w:p w14:paraId="0BB9765B" w14:textId="77777777" w:rsidR="00076739" w:rsidRDefault="00076739" w:rsidP="000B154F">
            <w:pPr>
              <w:pStyle w:val="TAL"/>
              <w:rPr>
                <w:noProof/>
              </w:rPr>
            </w:pPr>
            <w:r>
              <w:rPr>
                <w:noProof/>
              </w:rPr>
              <w:t>PlmnIdNid</w:t>
            </w:r>
          </w:p>
        </w:tc>
        <w:tc>
          <w:tcPr>
            <w:tcW w:w="475" w:type="dxa"/>
          </w:tcPr>
          <w:p w14:paraId="64FE429E" w14:textId="77777777" w:rsidR="00076739" w:rsidRDefault="00076739" w:rsidP="000B154F">
            <w:pPr>
              <w:pStyle w:val="TAC"/>
              <w:rPr>
                <w:noProof/>
              </w:rPr>
            </w:pPr>
            <w:r>
              <w:rPr>
                <w:noProof/>
              </w:rPr>
              <w:t>C</w:t>
            </w:r>
          </w:p>
        </w:tc>
        <w:tc>
          <w:tcPr>
            <w:tcW w:w="1188" w:type="dxa"/>
          </w:tcPr>
          <w:p w14:paraId="094EA522" w14:textId="77777777" w:rsidR="00076739" w:rsidRDefault="00076739" w:rsidP="000B154F">
            <w:pPr>
              <w:pStyle w:val="TAC"/>
              <w:rPr>
                <w:noProof/>
              </w:rPr>
            </w:pPr>
            <w:r>
              <w:rPr>
                <w:noProof/>
              </w:rPr>
              <w:t>0..1</w:t>
            </w:r>
          </w:p>
        </w:tc>
        <w:tc>
          <w:tcPr>
            <w:tcW w:w="3064" w:type="dxa"/>
          </w:tcPr>
          <w:p w14:paraId="2921B4E3" w14:textId="77777777" w:rsidR="00076739" w:rsidRDefault="00076739" w:rsidP="000B154F">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434" w:type="dxa"/>
          </w:tcPr>
          <w:p w14:paraId="0D253066" w14:textId="77777777" w:rsidR="00076739" w:rsidRDefault="00076739" w:rsidP="000B154F">
            <w:pPr>
              <w:pStyle w:val="TAL"/>
              <w:rPr>
                <w:rFonts w:cs="Arial"/>
                <w:noProof/>
                <w:szCs w:val="18"/>
              </w:rPr>
            </w:pPr>
          </w:p>
        </w:tc>
      </w:tr>
      <w:tr w:rsidR="00076739" w14:paraId="62CEBDDF" w14:textId="77777777" w:rsidTr="000B154F">
        <w:trPr>
          <w:jc w:val="center"/>
        </w:trPr>
        <w:tc>
          <w:tcPr>
            <w:tcW w:w="1859" w:type="dxa"/>
          </w:tcPr>
          <w:p w14:paraId="347E5640" w14:textId="77777777" w:rsidR="00076739" w:rsidRDefault="00076739" w:rsidP="000B154F">
            <w:pPr>
              <w:pStyle w:val="TAL"/>
              <w:rPr>
                <w:noProof/>
              </w:rPr>
            </w:pPr>
            <w:r>
              <w:rPr>
                <w:noProof/>
              </w:rPr>
              <w:t>ratType</w:t>
            </w:r>
          </w:p>
        </w:tc>
        <w:tc>
          <w:tcPr>
            <w:tcW w:w="2254" w:type="dxa"/>
          </w:tcPr>
          <w:p w14:paraId="6DBF96A9" w14:textId="77777777" w:rsidR="00076739" w:rsidRDefault="00076739" w:rsidP="000B154F">
            <w:pPr>
              <w:pStyle w:val="TAL"/>
              <w:rPr>
                <w:noProof/>
              </w:rPr>
            </w:pPr>
            <w:r>
              <w:rPr>
                <w:noProof/>
              </w:rPr>
              <w:t>RatType</w:t>
            </w:r>
          </w:p>
        </w:tc>
        <w:tc>
          <w:tcPr>
            <w:tcW w:w="475" w:type="dxa"/>
          </w:tcPr>
          <w:p w14:paraId="6A03C12F" w14:textId="77777777" w:rsidR="00076739" w:rsidRDefault="00076739" w:rsidP="000B154F">
            <w:pPr>
              <w:pStyle w:val="TAC"/>
              <w:rPr>
                <w:noProof/>
              </w:rPr>
            </w:pPr>
            <w:r>
              <w:rPr>
                <w:noProof/>
              </w:rPr>
              <w:t>C</w:t>
            </w:r>
          </w:p>
        </w:tc>
        <w:tc>
          <w:tcPr>
            <w:tcW w:w="1188" w:type="dxa"/>
          </w:tcPr>
          <w:p w14:paraId="2D172894" w14:textId="77777777" w:rsidR="00076739" w:rsidRDefault="00076739" w:rsidP="000B154F">
            <w:pPr>
              <w:pStyle w:val="TAC"/>
              <w:rPr>
                <w:noProof/>
              </w:rPr>
            </w:pPr>
            <w:r>
              <w:rPr>
                <w:noProof/>
              </w:rPr>
              <w:t>0..1</w:t>
            </w:r>
          </w:p>
        </w:tc>
        <w:tc>
          <w:tcPr>
            <w:tcW w:w="3064" w:type="dxa"/>
          </w:tcPr>
          <w:p w14:paraId="6C7C7CF2" w14:textId="77777777" w:rsidR="00076739" w:rsidRDefault="00076739" w:rsidP="000B154F">
            <w:pPr>
              <w:pStyle w:val="TAL"/>
              <w:rPr>
                <w:rFonts w:cs="Arial"/>
                <w:noProof/>
                <w:szCs w:val="18"/>
              </w:rPr>
            </w:pPr>
            <w:r>
              <w:rPr>
                <w:noProof/>
              </w:rPr>
              <w:t>The RAT Type where the served UE is camping. Shall be provided when available.</w:t>
            </w:r>
          </w:p>
        </w:tc>
        <w:tc>
          <w:tcPr>
            <w:tcW w:w="2434" w:type="dxa"/>
          </w:tcPr>
          <w:p w14:paraId="7ED23F2E" w14:textId="77777777" w:rsidR="00076739" w:rsidRDefault="00076739" w:rsidP="000B154F">
            <w:pPr>
              <w:pStyle w:val="TAL"/>
              <w:rPr>
                <w:rFonts w:cs="Arial"/>
                <w:noProof/>
                <w:szCs w:val="18"/>
              </w:rPr>
            </w:pPr>
          </w:p>
        </w:tc>
      </w:tr>
      <w:tr w:rsidR="00076739" w14:paraId="647AE5EE" w14:textId="77777777" w:rsidTr="000B154F">
        <w:trPr>
          <w:jc w:val="center"/>
        </w:trPr>
        <w:tc>
          <w:tcPr>
            <w:tcW w:w="1859" w:type="dxa"/>
          </w:tcPr>
          <w:p w14:paraId="3056FF16" w14:textId="77777777" w:rsidR="00076739" w:rsidRDefault="00076739" w:rsidP="000B154F">
            <w:pPr>
              <w:pStyle w:val="TAL"/>
              <w:rPr>
                <w:noProof/>
              </w:rPr>
            </w:pPr>
            <w:r>
              <w:rPr>
                <w:noProof/>
              </w:rPr>
              <w:t>groupIds</w:t>
            </w:r>
          </w:p>
        </w:tc>
        <w:tc>
          <w:tcPr>
            <w:tcW w:w="2254" w:type="dxa"/>
          </w:tcPr>
          <w:p w14:paraId="1484B820" w14:textId="77777777" w:rsidR="00076739" w:rsidRDefault="00076739" w:rsidP="000B154F">
            <w:pPr>
              <w:pStyle w:val="TAL"/>
              <w:rPr>
                <w:noProof/>
              </w:rPr>
            </w:pPr>
            <w:r>
              <w:rPr>
                <w:noProof/>
              </w:rPr>
              <w:t>array(GroupId)</w:t>
            </w:r>
          </w:p>
        </w:tc>
        <w:tc>
          <w:tcPr>
            <w:tcW w:w="475" w:type="dxa"/>
          </w:tcPr>
          <w:p w14:paraId="429861E4" w14:textId="77777777" w:rsidR="00076739" w:rsidRDefault="00076739" w:rsidP="000B154F">
            <w:pPr>
              <w:pStyle w:val="TAC"/>
              <w:rPr>
                <w:noProof/>
              </w:rPr>
            </w:pPr>
            <w:r>
              <w:rPr>
                <w:noProof/>
              </w:rPr>
              <w:t>C</w:t>
            </w:r>
          </w:p>
        </w:tc>
        <w:tc>
          <w:tcPr>
            <w:tcW w:w="1188" w:type="dxa"/>
          </w:tcPr>
          <w:p w14:paraId="6AF03F7E" w14:textId="77777777" w:rsidR="00076739" w:rsidRDefault="00076739" w:rsidP="000B154F">
            <w:pPr>
              <w:pStyle w:val="TAC"/>
              <w:rPr>
                <w:noProof/>
              </w:rPr>
            </w:pPr>
            <w:r>
              <w:rPr>
                <w:noProof/>
              </w:rPr>
              <w:t>1..N</w:t>
            </w:r>
          </w:p>
        </w:tc>
        <w:tc>
          <w:tcPr>
            <w:tcW w:w="3064" w:type="dxa"/>
          </w:tcPr>
          <w:p w14:paraId="1DC0B28C" w14:textId="77777777" w:rsidR="00076739" w:rsidRDefault="00076739" w:rsidP="000B154F">
            <w:pPr>
              <w:pStyle w:val="TAL"/>
              <w:rPr>
                <w:rFonts w:cs="Arial"/>
                <w:noProof/>
                <w:szCs w:val="18"/>
              </w:rPr>
            </w:pPr>
            <w:r>
              <w:rPr>
                <w:rFonts w:cs="Arial"/>
                <w:noProof/>
                <w:szCs w:val="18"/>
              </w:rPr>
              <w:t>Internal Group Identifier(s) of the served UE</w:t>
            </w:r>
            <w:r>
              <w:rPr>
                <w:noProof/>
              </w:rPr>
              <w:t>. Shall be provided when available.</w:t>
            </w:r>
          </w:p>
        </w:tc>
        <w:tc>
          <w:tcPr>
            <w:tcW w:w="2434" w:type="dxa"/>
          </w:tcPr>
          <w:p w14:paraId="048E5C63" w14:textId="77777777" w:rsidR="00076739" w:rsidRDefault="00076739" w:rsidP="000B154F">
            <w:pPr>
              <w:pStyle w:val="TAL"/>
              <w:rPr>
                <w:rFonts w:cs="Arial"/>
                <w:noProof/>
                <w:szCs w:val="18"/>
              </w:rPr>
            </w:pPr>
          </w:p>
        </w:tc>
      </w:tr>
      <w:tr w:rsidR="00076739" w14:paraId="29975B98" w14:textId="77777777" w:rsidTr="000B154F">
        <w:trPr>
          <w:jc w:val="center"/>
        </w:trPr>
        <w:tc>
          <w:tcPr>
            <w:tcW w:w="1859" w:type="dxa"/>
          </w:tcPr>
          <w:p w14:paraId="59D3BC7E" w14:textId="77777777" w:rsidR="00076739" w:rsidRDefault="00076739" w:rsidP="000B154F">
            <w:pPr>
              <w:pStyle w:val="TAL"/>
              <w:rPr>
                <w:noProof/>
              </w:rPr>
            </w:pPr>
            <w:r>
              <w:rPr>
                <w:noProof/>
              </w:rPr>
              <w:t>hPcfId</w:t>
            </w:r>
          </w:p>
        </w:tc>
        <w:tc>
          <w:tcPr>
            <w:tcW w:w="2254" w:type="dxa"/>
          </w:tcPr>
          <w:p w14:paraId="2AF3103B" w14:textId="77777777" w:rsidR="00076739" w:rsidRDefault="00076739" w:rsidP="000B154F">
            <w:pPr>
              <w:pStyle w:val="TAL"/>
              <w:rPr>
                <w:noProof/>
              </w:rPr>
            </w:pPr>
            <w:proofErr w:type="spellStart"/>
            <w:r>
              <w:t>NfInstanceId</w:t>
            </w:r>
            <w:proofErr w:type="spellEnd"/>
          </w:p>
        </w:tc>
        <w:tc>
          <w:tcPr>
            <w:tcW w:w="475" w:type="dxa"/>
          </w:tcPr>
          <w:p w14:paraId="49C274D6" w14:textId="77777777" w:rsidR="00076739" w:rsidRDefault="00076739" w:rsidP="000B154F">
            <w:pPr>
              <w:pStyle w:val="TAC"/>
              <w:rPr>
                <w:noProof/>
              </w:rPr>
            </w:pPr>
            <w:r>
              <w:rPr>
                <w:noProof/>
              </w:rPr>
              <w:t>C</w:t>
            </w:r>
          </w:p>
        </w:tc>
        <w:tc>
          <w:tcPr>
            <w:tcW w:w="1188" w:type="dxa"/>
          </w:tcPr>
          <w:p w14:paraId="44090192" w14:textId="77777777" w:rsidR="00076739" w:rsidRDefault="00076739" w:rsidP="000B154F">
            <w:pPr>
              <w:pStyle w:val="TAC"/>
              <w:rPr>
                <w:noProof/>
              </w:rPr>
            </w:pPr>
            <w:r>
              <w:rPr>
                <w:noProof/>
              </w:rPr>
              <w:t>0..1</w:t>
            </w:r>
          </w:p>
        </w:tc>
        <w:tc>
          <w:tcPr>
            <w:tcW w:w="3064" w:type="dxa"/>
          </w:tcPr>
          <w:p w14:paraId="288E10FD" w14:textId="77777777" w:rsidR="00076739" w:rsidRDefault="00076739" w:rsidP="000B154F">
            <w:pPr>
              <w:pStyle w:val="TAL"/>
              <w:rPr>
                <w:rFonts w:cs="Arial"/>
                <w:noProof/>
                <w:szCs w:val="18"/>
              </w:rPr>
            </w:pPr>
            <w:r>
              <w:rPr>
                <w:rFonts w:cs="Arial"/>
                <w:noProof/>
                <w:szCs w:val="18"/>
              </w:rPr>
              <w:t>H-PCF Identifier</w:t>
            </w:r>
            <w:r>
              <w:rPr>
                <w:noProof/>
              </w:rPr>
              <w:t>. Shall be provided when available.</w:t>
            </w:r>
          </w:p>
        </w:tc>
        <w:tc>
          <w:tcPr>
            <w:tcW w:w="2434" w:type="dxa"/>
          </w:tcPr>
          <w:p w14:paraId="6D2E704E" w14:textId="77777777" w:rsidR="00076739" w:rsidRDefault="00076739" w:rsidP="000B154F">
            <w:pPr>
              <w:pStyle w:val="TAL"/>
              <w:rPr>
                <w:rFonts w:cs="Arial"/>
                <w:noProof/>
                <w:szCs w:val="18"/>
              </w:rPr>
            </w:pPr>
          </w:p>
        </w:tc>
      </w:tr>
      <w:tr w:rsidR="00076739" w14:paraId="7A2FD9F4" w14:textId="77777777" w:rsidTr="000B154F">
        <w:trPr>
          <w:jc w:val="center"/>
        </w:trPr>
        <w:tc>
          <w:tcPr>
            <w:tcW w:w="1859" w:type="dxa"/>
          </w:tcPr>
          <w:p w14:paraId="2EA1A86B" w14:textId="77777777" w:rsidR="00076739" w:rsidRDefault="00076739" w:rsidP="000B154F">
            <w:pPr>
              <w:pStyle w:val="TAL"/>
              <w:rPr>
                <w:noProof/>
              </w:rPr>
            </w:pPr>
            <w:r>
              <w:rPr>
                <w:noProof/>
              </w:rPr>
              <w:t>uePolReq</w:t>
            </w:r>
          </w:p>
        </w:tc>
        <w:tc>
          <w:tcPr>
            <w:tcW w:w="2254" w:type="dxa"/>
          </w:tcPr>
          <w:p w14:paraId="0AC6CE51" w14:textId="77777777" w:rsidR="00076739" w:rsidRDefault="00076739" w:rsidP="000B154F">
            <w:pPr>
              <w:pStyle w:val="TAL"/>
              <w:rPr>
                <w:noProof/>
              </w:rPr>
            </w:pPr>
            <w:r>
              <w:rPr>
                <w:noProof/>
              </w:rPr>
              <w:t xml:space="preserve">UePolicyRequest </w:t>
            </w:r>
          </w:p>
        </w:tc>
        <w:tc>
          <w:tcPr>
            <w:tcW w:w="475" w:type="dxa"/>
          </w:tcPr>
          <w:p w14:paraId="07E5AACF" w14:textId="77777777" w:rsidR="00076739" w:rsidRDefault="00076739" w:rsidP="000B154F">
            <w:pPr>
              <w:pStyle w:val="TAC"/>
              <w:rPr>
                <w:noProof/>
              </w:rPr>
            </w:pPr>
            <w:r>
              <w:rPr>
                <w:noProof/>
              </w:rPr>
              <w:t>C</w:t>
            </w:r>
          </w:p>
        </w:tc>
        <w:tc>
          <w:tcPr>
            <w:tcW w:w="1188" w:type="dxa"/>
          </w:tcPr>
          <w:p w14:paraId="10D66F37" w14:textId="77777777" w:rsidR="00076739" w:rsidRDefault="00076739" w:rsidP="000B154F">
            <w:pPr>
              <w:pStyle w:val="TAC"/>
              <w:rPr>
                <w:noProof/>
              </w:rPr>
            </w:pPr>
            <w:r>
              <w:rPr>
                <w:noProof/>
              </w:rPr>
              <w:t>0..1</w:t>
            </w:r>
          </w:p>
        </w:tc>
        <w:tc>
          <w:tcPr>
            <w:tcW w:w="3064" w:type="dxa"/>
          </w:tcPr>
          <w:p w14:paraId="0D75444F" w14:textId="77777777" w:rsidR="00076739" w:rsidRDefault="00076739" w:rsidP="000B154F">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34" w:type="dxa"/>
          </w:tcPr>
          <w:p w14:paraId="66CA4E6F" w14:textId="77777777" w:rsidR="00076739" w:rsidRDefault="00076739" w:rsidP="000B154F">
            <w:pPr>
              <w:pStyle w:val="TAL"/>
              <w:rPr>
                <w:rFonts w:cs="Arial"/>
                <w:noProof/>
                <w:szCs w:val="18"/>
              </w:rPr>
            </w:pPr>
          </w:p>
        </w:tc>
      </w:tr>
      <w:tr w:rsidR="00076739" w14:paraId="6F15A0DA" w14:textId="77777777" w:rsidTr="000B154F">
        <w:trPr>
          <w:jc w:val="center"/>
        </w:trPr>
        <w:tc>
          <w:tcPr>
            <w:tcW w:w="1859" w:type="dxa"/>
          </w:tcPr>
          <w:p w14:paraId="18C9597C" w14:textId="77777777" w:rsidR="00076739" w:rsidRDefault="00076739" w:rsidP="000B154F">
            <w:pPr>
              <w:pStyle w:val="TAL"/>
              <w:rPr>
                <w:noProof/>
              </w:rPr>
            </w:pPr>
            <w:r>
              <w:rPr>
                <w:noProof/>
              </w:rPr>
              <w:t>guami</w:t>
            </w:r>
          </w:p>
        </w:tc>
        <w:tc>
          <w:tcPr>
            <w:tcW w:w="2254" w:type="dxa"/>
          </w:tcPr>
          <w:p w14:paraId="7F7A967A" w14:textId="77777777" w:rsidR="00076739" w:rsidRDefault="00076739" w:rsidP="000B154F">
            <w:pPr>
              <w:pStyle w:val="TAL"/>
            </w:pPr>
            <w:proofErr w:type="spellStart"/>
            <w:r>
              <w:t>Guami</w:t>
            </w:r>
            <w:proofErr w:type="spellEnd"/>
          </w:p>
        </w:tc>
        <w:tc>
          <w:tcPr>
            <w:tcW w:w="475" w:type="dxa"/>
          </w:tcPr>
          <w:p w14:paraId="1CEBBB83" w14:textId="77777777" w:rsidR="00076739" w:rsidRDefault="00076739" w:rsidP="000B154F">
            <w:pPr>
              <w:pStyle w:val="TAC"/>
              <w:rPr>
                <w:noProof/>
              </w:rPr>
            </w:pPr>
            <w:r>
              <w:rPr>
                <w:noProof/>
              </w:rPr>
              <w:t>C</w:t>
            </w:r>
          </w:p>
        </w:tc>
        <w:tc>
          <w:tcPr>
            <w:tcW w:w="1188" w:type="dxa"/>
          </w:tcPr>
          <w:p w14:paraId="1A85475D" w14:textId="77777777" w:rsidR="00076739" w:rsidRDefault="00076739" w:rsidP="000B154F">
            <w:pPr>
              <w:pStyle w:val="TAC"/>
              <w:rPr>
                <w:noProof/>
              </w:rPr>
            </w:pPr>
            <w:r>
              <w:rPr>
                <w:noProof/>
              </w:rPr>
              <w:t>0..1</w:t>
            </w:r>
          </w:p>
        </w:tc>
        <w:tc>
          <w:tcPr>
            <w:tcW w:w="3064" w:type="dxa"/>
          </w:tcPr>
          <w:p w14:paraId="060F8C29" w14:textId="77777777" w:rsidR="00076739" w:rsidRDefault="00076739" w:rsidP="000B154F">
            <w:pPr>
              <w:pStyle w:val="TAL"/>
              <w:rPr>
                <w:noProof/>
              </w:rPr>
            </w:pPr>
            <w:r>
              <w:rPr>
                <w:noProof/>
              </w:rPr>
              <w:t xml:space="preserve">The </w:t>
            </w:r>
            <w:r>
              <w:rPr>
                <w:lang w:eastAsia="zh-CN"/>
              </w:rPr>
              <w:t>Globally Unique AMF Identifier (GUAMI) shall be provided by an AMF as NF service consumer.</w:t>
            </w:r>
          </w:p>
        </w:tc>
        <w:tc>
          <w:tcPr>
            <w:tcW w:w="2434" w:type="dxa"/>
          </w:tcPr>
          <w:p w14:paraId="1D80BE6A" w14:textId="77777777" w:rsidR="00076739" w:rsidRDefault="00076739" w:rsidP="000B154F">
            <w:pPr>
              <w:pStyle w:val="TAL"/>
              <w:rPr>
                <w:rFonts w:cs="Arial"/>
                <w:noProof/>
                <w:szCs w:val="18"/>
              </w:rPr>
            </w:pPr>
          </w:p>
        </w:tc>
      </w:tr>
      <w:tr w:rsidR="00076739" w14:paraId="5339E80F" w14:textId="77777777" w:rsidTr="000B154F">
        <w:trPr>
          <w:jc w:val="center"/>
        </w:trPr>
        <w:tc>
          <w:tcPr>
            <w:tcW w:w="1859" w:type="dxa"/>
          </w:tcPr>
          <w:p w14:paraId="2BC8BBD0" w14:textId="77777777" w:rsidR="00076739" w:rsidRDefault="00076739" w:rsidP="000B154F">
            <w:pPr>
              <w:pStyle w:val="TAL"/>
              <w:rPr>
                <w:noProof/>
              </w:rPr>
            </w:pPr>
            <w:r>
              <w:rPr>
                <w:noProof/>
              </w:rPr>
              <w:t>serviceName</w:t>
            </w:r>
          </w:p>
        </w:tc>
        <w:tc>
          <w:tcPr>
            <w:tcW w:w="2254" w:type="dxa"/>
          </w:tcPr>
          <w:p w14:paraId="4ED9F4B3" w14:textId="77777777" w:rsidR="00076739" w:rsidRDefault="00076739" w:rsidP="000B154F">
            <w:pPr>
              <w:pStyle w:val="TAL"/>
            </w:pPr>
            <w:proofErr w:type="spellStart"/>
            <w:r>
              <w:t>ServiceName</w:t>
            </w:r>
            <w:proofErr w:type="spellEnd"/>
          </w:p>
        </w:tc>
        <w:tc>
          <w:tcPr>
            <w:tcW w:w="475" w:type="dxa"/>
          </w:tcPr>
          <w:p w14:paraId="1A8D6493" w14:textId="77777777" w:rsidR="00076739" w:rsidRDefault="00076739" w:rsidP="000B154F">
            <w:pPr>
              <w:pStyle w:val="TAC"/>
              <w:rPr>
                <w:noProof/>
              </w:rPr>
            </w:pPr>
            <w:r>
              <w:rPr>
                <w:noProof/>
              </w:rPr>
              <w:t>O</w:t>
            </w:r>
          </w:p>
        </w:tc>
        <w:tc>
          <w:tcPr>
            <w:tcW w:w="1188" w:type="dxa"/>
          </w:tcPr>
          <w:p w14:paraId="3D58244F" w14:textId="77777777" w:rsidR="00076739" w:rsidRDefault="00076739" w:rsidP="000B154F">
            <w:pPr>
              <w:pStyle w:val="TAC"/>
              <w:rPr>
                <w:noProof/>
              </w:rPr>
            </w:pPr>
            <w:r>
              <w:rPr>
                <w:noProof/>
              </w:rPr>
              <w:t>0..1</w:t>
            </w:r>
          </w:p>
        </w:tc>
        <w:tc>
          <w:tcPr>
            <w:tcW w:w="3064" w:type="dxa"/>
          </w:tcPr>
          <w:p w14:paraId="7975BA6B" w14:textId="77777777" w:rsidR="00076739" w:rsidRDefault="00076739" w:rsidP="000B154F">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34" w:type="dxa"/>
          </w:tcPr>
          <w:p w14:paraId="347DA544" w14:textId="77777777" w:rsidR="00076739" w:rsidRDefault="00076739" w:rsidP="000B154F">
            <w:pPr>
              <w:pStyle w:val="TAL"/>
              <w:rPr>
                <w:rFonts w:cs="Arial"/>
                <w:noProof/>
                <w:szCs w:val="18"/>
              </w:rPr>
            </w:pPr>
          </w:p>
        </w:tc>
      </w:tr>
      <w:tr w:rsidR="00076739" w14:paraId="6586EC2B" w14:textId="77777777" w:rsidTr="000B154F">
        <w:trPr>
          <w:jc w:val="center"/>
        </w:trPr>
        <w:tc>
          <w:tcPr>
            <w:tcW w:w="1859" w:type="dxa"/>
          </w:tcPr>
          <w:p w14:paraId="6F8876CA" w14:textId="77777777" w:rsidR="00076739" w:rsidRDefault="00076739" w:rsidP="000B154F">
            <w:pPr>
              <w:pStyle w:val="TAL"/>
              <w:rPr>
                <w:noProof/>
              </w:rPr>
            </w:pPr>
            <w:proofErr w:type="spellStart"/>
            <w:r>
              <w:t>servingNfId</w:t>
            </w:r>
            <w:proofErr w:type="spellEnd"/>
          </w:p>
        </w:tc>
        <w:tc>
          <w:tcPr>
            <w:tcW w:w="2254" w:type="dxa"/>
          </w:tcPr>
          <w:p w14:paraId="61422070" w14:textId="77777777" w:rsidR="00076739" w:rsidRDefault="00076739" w:rsidP="000B154F">
            <w:pPr>
              <w:pStyle w:val="TAL"/>
            </w:pPr>
            <w:proofErr w:type="spellStart"/>
            <w:r>
              <w:t>NfInstanceId</w:t>
            </w:r>
            <w:proofErr w:type="spellEnd"/>
          </w:p>
        </w:tc>
        <w:tc>
          <w:tcPr>
            <w:tcW w:w="475" w:type="dxa"/>
          </w:tcPr>
          <w:p w14:paraId="40E348AC" w14:textId="77777777" w:rsidR="00076739" w:rsidRDefault="00076739" w:rsidP="000B154F">
            <w:pPr>
              <w:pStyle w:val="TAC"/>
              <w:rPr>
                <w:noProof/>
                <w:lang w:eastAsia="zh-CN"/>
              </w:rPr>
            </w:pPr>
            <w:r>
              <w:rPr>
                <w:noProof/>
                <w:lang w:eastAsia="zh-CN"/>
              </w:rPr>
              <w:t>C</w:t>
            </w:r>
          </w:p>
        </w:tc>
        <w:tc>
          <w:tcPr>
            <w:tcW w:w="1188" w:type="dxa"/>
          </w:tcPr>
          <w:p w14:paraId="6A67BC1C" w14:textId="77777777" w:rsidR="00076739" w:rsidRDefault="00076739" w:rsidP="000B154F">
            <w:pPr>
              <w:pStyle w:val="TAC"/>
              <w:rPr>
                <w:noProof/>
                <w:lang w:eastAsia="zh-CN"/>
              </w:rPr>
            </w:pPr>
            <w:r>
              <w:rPr>
                <w:noProof/>
              </w:rPr>
              <w:t>0..</w:t>
            </w:r>
            <w:r>
              <w:rPr>
                <w:rFonts w:hint="eastAsia"/>
                <w:noProof/>
                <w:lang w:eastAsia="zh-CN"/>
              </w:rPr>
              <w:t>1</w:t>
            </w:r>
          </w:p>
        </w:tc>
        <w:tc>
          <w:tcPr>
            <w:tcW w:w="3064" w:type="dxa"/>
          </w:tcPr>
          <w:p w14:paraId="28A85EE8" w14:textId="77777777" w:rsidR="00076739" w:rsidRDefault="00076739" w:rsidP="000B154F">
            <w:pPr>
              <w:pStyle w:val="TAL"/>
              <w:rPr>
                <w:noProof/>
              </w:rPr>
            </w:pPr>
            <w:r>
              <w:rPr>
                <w:noProof/>
              </w:rPr>
              <w:t>If the NF service consumer is an AMF</w:t>
            </w:r>
            <w:r>
              <w:rPr>
                <w:rFonts w:cs="Arial"/>
                <w:szCs w:val="18"/>
              </w:rPr>
              <w:t>, it shall contain the identifier of the serving AMF.</w:t>
            </w:r>
          </w:p>
        </w:tc>
        <w:tc>
          <w:tcPr>
            <w:tcW w:w="2434" w:type="dxa"/>
          </w:tcPr>
          <w:p w14:paraId="5E4DB0DD" w14:textId="77777777" w:rsidR="00076739" w:rsidRDefault="00076739" w:rsidP="000B154F">
            <w:pPr>
              <w:pStyle w:val="TAL"/>
              <w:rPr>
                <w:rFonts w:cs="Arial"/>
                <w:noProof/>
                <w:szCs w:val="18"/>
              </w:rPr>
            </w:pPr>
          </w:p>
        </w:tc>
      </w:tr>
      <w:tr w:rsidR="00076739" w14:paraId="54F191E1" w14:textId="77777777" w:rsidTr="000B154F">
        <w:trPr>
          <w:jc w:val="center"/>
        </w:trPr>
        <w:tc>
          <w:tcPr>
            <w:tcW w:w="1859" w:type="dxa"/>
          </w:tcPr>
          <w:p w14:paraId="041F1E51" w14:textId="77777777" w:rsidR="00076739" w:rsidRDefault="00076739" w:rsidP="000B154F">
            <w:pPr>
              <w:pStyle w:val="TAL"/>
            </w:pPr>
            <w:r>
              <w:t>pc5Capab</w:t>
            </w:r>
          </w:p>
        </w:tc>
        <w:tc>
          <w:tcPr>
            <w:tcW w:w="2254" w:type="dxa"/>
          </w:tcPr>
          <w:p w14:paraId="38DAC418" w14:textId="77777777" w:rsidR="00076739" w:rsidRDefault="00076739" w:rsidP="000B154F">
            <w:pPr>
              <w:pStyle w:val="TAL"/>
            </w:pPr>
            <w:r>
              <w:rPr>
                <w:rFonts w:hint="eastAsia"/>
                <w:lang w:eastAsia="zh-CN"/>
              </w:rPr>
              <w:t>P</w:t>
            </w:r>
            <w:r>
              <w:rPr>
                <w:lang w:eastAsia="zh-CN"/>
              </w:rPr>
              <w:t>c5Capability</w:t>
            </w:r>
          </w:p>
        </w:tc>
        <w:tc>
          <w:tcPr>
            <w:tcW w:w="475" w:type="dxa"/>
          </w:tcPr>
          <w:p w14:paraId="3BA1AF2D" w14:textId="77777777" w:rsidR="00076739" w:rsidRDefault="00076739" w:rsidP="000B154F">
            <w:pPr>
              <w:pStyle w:val="TAC"/>
              <w:rPr>
                <w:noProof/>
                <w:lang w:eastAsia="zh-CN"/>
              </w:rPr>
            </w:pPr>
            <w:r>
              <w:rPr>
                <w:noProof/>
                <w:lang w:eastAsia="zh-CN"/>
              </w:rPr>
              <w:t>C</w:t>
            </w:r>
          </w:p>
        </w:tc>
        <w:tc>
          <w:tcPr>
            <w:tcW w:w="1188" w:type="dxa"/>
          </w:tcPr>
          <w:p w14:paraId="44CA1EC0" w14:textId="77777777" w:rsidR="00076739" w:rsidRDefault="00076739" w:rsidP="000B154F">
            <w:pPr>
              <w:pStyle w:val="TAC"/>
              <w:rPr>
                <w:noProof/>
              </w:rPr>
            </w:pPr>
            <w:r>
              <w:rPr>
                <w:rFonts w:hint="eastAsia"/>
                <w:noProof/>
                <w:lang w:eastAsia="zh-CN"/>
              </w:rPr>
              <w:t>0</w:t>
            </w:r>
            <w:r>
              <w:rPr>
                <w:noProof/>
                <w:lang w:eastAsia="zh-CN"/>
              </w:rPr>
              <w:t>..1</w:t>
            </w:r>
          </w:p>
        </w:tc>
        <w:tc>
          <w:tcPr>
            <w:tcW w:w="3064" w:type="dxa"/>
          </w:tcPr>
          <w:p w14:paraId="190A7795" w14:textId="77777777" w:rsidR="00076739" w:rsidRDefault="00076739" w:rsidP="000B154F">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34" w:type="dxa"/>
          </w:tcPr>
          <w:p w14:paraId="419A3BB6" w14:textId="77777777" w:rsidR="00076739" w:rsidRDefault="00076739" w:rsidP="000B154F">
            <w:pPr>
              <w:pStyle w:val="TAL"/>
              <w:rPr>
                <w:rFonts w:cs="Arial"/>
                <w:noProof/>
                <w:szCs w:val="18"/>
              </w:rPr>
            </w:pPr>
            <w:r>
              <w:rPr>
                <w:rFonts w:cs="Arial" w:hint="eastAsia"/>
                <w:noProof/>
                <w:szCs w:val="18"/>
                <w:lang w:eastAsia="zh-CN"/>
              </w:rPr>
              <w:t>V</w:t>
            </w:r>
            <w:r>
              <w:rPr>
                <w:rFonts w:cs="Arial"/>
                <w:noProof/>
                <w:szCs w:val="18"/>
                <w:lang w:eastAsia="zh-CN"/>
              </w:rPr>
              <w:t>2X</w:t>
            </w:r>
          </w:p>
        </w:tc>
      </w:tr>
      <w:tr w:rsidR="00076739" w14:paraId="03C4BA61" w14:textId="77777777" w:rsidTr="000B154F">
        <w:trPr>
          <w:jc w:val="center"/>
        </w:trPr>
        <w:tc>
          <w:tcPr>
            <w:tcW w:w="1859" w:type="dxa"/>
          </w:tcPr>
          <w:p w14:paraId="527639A2" w14:textId="77777777" w:rsidR="00076739" w:rsidRDefault="00076739" w:rsidP="000B154F">
            <w:pPr>
              <w:pStyle w:val="TAL"/>
            </w:pPr>
            <w:proofErr w:type="spellStart"/>
            <w:r>
              <w:lastRenderedPageBreak/>
              <w:t>proSeCapab</w:t>
            </w:r>
            <w:proofErr w:type="spellEnd"/>
          </w:p>
        </w:tc>
        <w:tc>
          <w:tcPr>
            <w:tcW w:w="2254" w:type="dxa"/>
          </w:tcPr>
          <w:p w14:paraId="1C8DCDFA" w14:textId="77777777" w:rsidR="00076739" w:rsidRDefault="00076739" w:rsidP="000B154F">
            <w:pPr>
              <w:pStyle w:val="TAL"/>
            </w:pPr>
            <w:r>
              <w:rPr>
                <w:lang w:eastAsia="zh-CN"/>
              </w:rPr>
              <w:t>array(</w:t>
            </w:r>
            <w:proofErr w:type="spellStart"/>
            <w:r>
              <w:rPr>
                <w:lang w:eastAsia="zh-CN"/>
              </w:rPr>
              <w:t>ProSeCapability</w:t>
            </w:r>
            <w:proofErr w:type="spellEnd"/>
            <w:r>
              <w:rPr>
                <w:lang w:eastAsia="zh-CN"/>
              </w:rPr>
              <w:t>)</w:t>
            </w:r>
          </w:p>
        </w:tc>
        <w:tc>
          <w:tcPr>
            <w:tcW w:w="475" w:type="dxa"/>
          </w:tcPr>
          <w:p w14:paraId="0723A64C" w14:textId="77777777" w:rsidR="00076739" w:rsidRDefault="00076739" w:rsidP="000B154F">
            <w:pPr>
              <w:pStyle w:val="TAC"/>
              <w:rPr>
                <w:noProof/>
                <w:lang w:eastAsia="zh-CN"/>
              </w:rPr>
            </w:pPr>
            <w:r>
              <w:rPr>
                <w:noProof/>
                <w:lang w:eastAsia="zh-CN"/>
              </w:rPr>
              <w:t>C</w:t>
            </w:r>
          </w:p>
        </w:tc>
        <w:tc>
          <w:tcPr>
            <w:tcW w:w="1188" w:type="dxa"/>
          </w:tcPr>
          <w:p w14:paraId="7DAF671B" w14:textId="77777777" w:rsidR="00076739" w:rsidRDefault="00076739" w:rsidP="000B154F">
            <w:pPr>
              <w:pStyle w:val="TAC"/>
              <w:rPr>
                <w:noProof/>
              </w:rPr>
            </w:pPr>
            <w:r>
              <w:rPr>
                <w:noProof/>
                <w:lang w:eastAsia="zh-CN"/>
              </w:rPr>
              <w:t>1..N</w:t>
            </w:r>
          </w:p>
        </w:tc>
        <w:tc>
          <w:tcPr>
            <w:tcW w:w="3064" w:type="dxa"/>
          </w:tcPr>
          <w:p w14:paraId="2CAD3D0A" w14:textId="77777777" w:rsidR="00DB74F6" w:rsidRDefault="00076739" w:rsidP="00C2005F">
            <w:pPr>
              <w:pStyle w:val="TAL"/>
              <w:rPr>
                <w:ins w:id="183" w:author="CATT_wbx" w:date="2023-05-11T09:22:00Z"/>
              </w:rPr>
            </w:pPr>
            <w:r>
              <w:rPr>
                <w:rFonts w:hint="eastAsia"/>
                <w:noProof/>
                <w:lang w:eastAsia="zh-CN"/>
              </w:rPr>
              <w:t>I</w:t>
            </w:r>
            <w:r>
              <w:rPr>
                <w:noProof/>
                <w:lang w:eastAsia="zh-CN"/>
              </w:rPr>
              <w:t xml:space="preserve">ndicates whether the UE is capable of one or more of the the following 5G ProSe Capabilities: 5G </w:t>
            </w:r>
            <w:proofErr w:type="spellStart"/>
            <w:r>
              <w:t>ProSe</w:t>
            </w:r>
            <w:proofErr w:type="spellEnd"/>
            <w:r>
              <w:t xml:space="preserve"> Direct Discovery, 5G </w:t>
            </w:r>
            <w:proofErr w:type="spellStart"/>
            <w:r>
              <w:t>ProSe</w:t>
            </w:r>
            <w:proofErr w:type="spellEnd"/>
            <w:r>
              <w:t xml:space="preserve"> Direct Communication, Layer-2 and/or Layer 3 5G </w:t>
            </w:r>
            <w:proofErr w:type="spellStart"/>
            <w:r>
              <w:t>ProSe</w:t>
            </w:r>
            <w:proofErr w:type="spellEnd"/>
            <w:r>
              <w:t xml:space="preserve"> UE-to-Network Relay and Layer-2 and/or Layer 3 5G </w:t>
            </w:r>
            <w:proofErr w:type="spellStart"/>
            <w:r>
              <w:t>ProSe</w:t>
            </w:r>
            <w:proofErr w:type="spellEnd"/>
            <w:r>
              <w:t xml:space="preserve"> Remote UE</w:t>
            </w:r>
            <w:r w:rsidR="00DB74F6">
              <w:t>.</w:t>
            </w:r>
          </w:p>
          <w:p w14:paraId="417757D8" w14:textId="2A0ED7B9" w:rsidR="00DB74F6" w:rsidRDefault="00DB74F6" w:rsidP="00C2005F">
            <w:pPr>
              <w:pStyle w:val="TAL"/>
              <w:rPr>
                <w:ins w:id="184" w:author="CATT_wbx" w:date="2023-05-11T09:19:00Z"/>
                <w:noProof/>
                <w:lang w:eastAsia="zh-CN"/>
              </w:rPr>
            </w:pPr>
            <w:ins w:id="185" w:author="CATT_wbx" w:date="2023-05-11T09:22:00Z">
              <w:r>
                <w:rPr>
                  <w:lang w:eastAsia="zh-CN"/>
                </w:rPr>
                <w:t xml:space="preserve">When the feature “ProSe_Ph2” is supported, this attribute </w:t>
              </w:r>
            </w:ins>
            <w:ins w:id="186" w:author="CATT_wbx" w:date="2023-05-11T09:23:00Z">
              <w:r>
                <w:rPr>
                  <w:lang w:eastAsia="zh-CN"/>
                </w:rPr>
                <w:t>also indicates UE</w:t>
              </w:r>
            </w:ins>
            <w:ins w:id="187" w:author="CATT_wbx" w:date="2023-05-11T09:27:00Z">
              <w:r w:rsidR="00663737">
                <w:rPr>
                  <w:lang w:eastAsia="zh-CN"/>
                </w:rPr>
                <w:t>’s</w:t>
              </w:r>
            </w:ins>
            <w:ins w:id="188" w:author="CATT_wbx" w:date="2023-05-11T09:23:00Z">
              <w:r>
                <w:rPr>
                  <w:lang w:eastAsia="zh-CN"/>
                </w:rPr>
                <w:t xml:space="preserve"> </w:t>
              </w:r>
            </w:ins>
            <w:ins w:id="189" w:author="CATT_wbx" w:date="2023-05-11T09:25:00Z">
              <w:r>
                <w:rPr>
                  <w:lang w:eastAsia="zh-CN"/>
                </w:rPr>
                <w:t>capabilities of</w:t>
              </w:r>
            </w:ins>
            <w:ins w:id="190" w:author="CATT_dxy" w:date="2023-05-06T13:44:00Z">
              <w:r w:rsidR="00C2005F">
                <w:rPr>
                  <w:rFonts w:hint="eastAsia"/>
                  <w:lang w:eastAsia="zh-CN"/>
                </w:rPr>
                <w:t xml:space="preserve"> </w:t>
              </w:r>
              <w:r w:rsidR="00C2005F">
                <w:t xml:space="preserve">Layer-2 and/or Layer 3 5G </w:t>
              </w:r>
              <w:proofErr w:type="spellStart"/>
              <w:r w:rsidR="00C2005F">
                <w:t>ProSe</w:t>
              </w:r>
              <w:proofErr w:type="spellEnd"/>
              <w:r w:rsidR="00C2005F">
                <w:t xml:space="preserve"> UE-to-</w:t>
              </w:r>
              <w:r w:rsidR="00C2005F">
                <w:rPr>
                  <w:rFonts w:hint="eastAsia"/>
                  <w:lang w:eastAsia="zh-CN"/>
                </w:rPr>
                <w:t>UE</w:t>
              </w:r>
              <w:r w:rsidR="00C2005F">
                <w:t xml:space="preserve"> Relay</w:t>
              </w:r>
              <w:r w:rsidR="00C2005F">
                <w:rPr>
                  <w:rFonts w:hint="eastAsia"/>
                  <w:lang w:eastAsia="zh-CN"/>
                </w:rPr>
                <w:t xml:space="preserve"> and </w:t>
              </w:r>
              <w:r w:rsidR="00C2005F">
                <w:t xml:space="preserve">Layer-2 and/or Layer 3 5G </w:t>
              </w:r>
              <w:proofErr w:type="spellStart"/>
              <w:r w:rsidR="00C2005F">
                <w:t>ProSe</w:t>
              </w:r>
              <w:proofErr w:type="spellEnd"/>
              <w:r w:rsidR="00C2005F">
                <w:t xml:space="preserve"> </w:t>
              </w:r>
            </w:ins>
            <w:ins w:id="191" w:author="CATT_dxy" w:date="2023-05-06T13:45:00Z">
              <w:r w:rsidR="00C2005F">
                <w:rPr>
                  <w:rFonts w:hint="eastAsia"/>
                  <w:lang w:eastAsia="zh-CN"/>
                </w:rPr>
                <w:t>End</w:t>
              </w:r>
            </w:ins>
            <w:ins w:id="192" w:author="CATT_dxy" w:date="2023-05-06T13:44:00Z">
              <w:r w:rsidR="00C2005F">
                <w:t xml:space="preserve"> UE</w:t>
              </w:r>
            </w:ins>
            <w:ins w:id="193" w:author="CATT_wbx" w:date="2023-05-11T09:21:00Z">
              <w:r>
                <w:t>.</w:t>
              </w:r>
            </w:ins>
          </w:p>
          <w:p w14:paraId="4D136B2C" w14:textId="45A7626A" w:rsidR="00076739" w:rsidRDefault="00076739" w:rsidP="00C2005F">
            <w:pPr>
              <w:pStyle w:val="TAL"/>
              <w:rPr>
                <w:noProof/>
              </w:rPr>
            </w:pPr>
            <w:r>
              <w:rPr>
                <w:noProof/>
                <w:lang w:eastAsia="zh-CN"/>
              </w:rPr>
              <w:t>It shall be provided when available at the NF service consumer.</w:t>
            </w:r>
          </w:p>
        </w:tc>
        <w:tc>
          <w:tcPr>
            <w:tcW w:w="2434" w:type="dxa"/>
          </w:tcPr>
          <w:p w14:paraId="7D035444" w14:textId="2A9DA71C" w:rsidR="00076739" w:rsidRDefault="00076739" w:rsidP="0062351F">
            <w:pPr>
              <w:pStyle w:val="TAL"/>
              <w:rPr>
                <w:rFonts w:cs="Arial"/>
                <w:noProof/>
                <w:szCs w:val="18"/>
              </w:rPr>
            </w:pPr>
            <w:r>
              <w:rPr>
                <w:rFonts w:cs="Arial"/>
                <w:noProof/>
                <w:szCs w:val="18"/>
                <w:lang w:eastAsia="zh-CN"/>
              </w:rPr>
              <w:t>ProSe</w:t>
            </w:r>
          </w:p>
        </w:tc>
      </w:tr>
      <w:tr w:rsidR="00076739" w14:paraId="671DB452" w14:textId="77777777" w:rsidTr="000B154F">
        <w:trPr>
          <w:jc w:val="center"/>
        </w:trPr>
        <w:tc>
          <w:tcPr>
            <w:tcW w:w="1859" w:type="dxa"/>
          </w:tcPr>
          <w:p w14:paraId="2D2ED084" w14:textId="77777777" w:rsidR="00076739" w:rsidRDefault="00076739" w:rsidP="000B154F">
            <w:pPr>
              <w:pStyle w:val="TAL"/>
            </w:pPr>
            <w:proofErr w:type="spellStart"/>
            <w:r>
              <w:t>confSnssais</w:t>
            </w:r>
            <w:proofErr w:type="spellEnd"/>
          </w:p>
        </w:tc>
        <w:tc>
          <w:tcPr>
            <w:tcW w:w="2254" w:type="dxa"/>
          </w:tcPr>
          <w:p w14:paraId="7802110C" w14:textId="77777777" w:rsidR="00076739" w:rsidRDefault="00076739" w:rsidP="000B154F">
            <w:pPr>
              <w:pStyle w:val="TAL"/>
              <w:rPr>
                <w:lang w:eastAsia="zh-CN"/>
              </w:rPr>
            </w:pPr>
            <w:r>
              <w:rPr>
                <w:lang w:eastAsia="zh-CN"/>
              </w:rPr>
              <w:t>array(</w:t>
            </w:r>
            <w:proofErr w:type="spellStart"/>
            <w:r>
              <w:rPr>
                <w:lang w:eastAsia="zh-CN"/>
              </w:rPr>
              <w:t>Snssai</w:t>
            </w:r>
            <w:proofErr w:type="spellEnd"/>
            <w:r>
              <w:rPr>
                <w:lang w:eastAsia="zh-CN"/>
              </w:rPr>
              <w:t>)</w:t>
            </w:r>
          </w:p>
        </w:tc>
        <w:tc>
          <w:tcPr>
            <w:tcW w:w="475" w:type="dxa"/>
          </w:tcPr>
          <w:p w14:paraId="0254E2F0" w14:textId="77777777" w:rsidR="00076739" w:rsidRDefault="00076739" w:rsidP="000B154F">
            <w:pPr>
              <w:pStyle w:val="TAC"/>
              <w:rPr>
                <w:noProof/>
                <w:lang w:eastAsia="zh-CN"/>
              </w:rPr>
            </w:pPr>
            <w:r>
              <w:rPr>
                <w:noProof/>
                <w:lang w:eastAsia="zh-CN"/>
              </w:rPr>
              <w:t>C</w:t>
            </w:r>
          </w:p>
        </w:tc>
        <w:tc>
          <w:tcPr>
            <w:tcW w:w="1188" w:type="dxa"/>
          </w:tcPr>
          <w:p w14:paraId="0D92C21E" w14:textId="77777777" w:rsidR="00076739" w:rsidRDefault="00076739" w:rsidP="000B154F">
            <w:pPr>
              <w:pStyle w:val="TAC"/>
              <w:rPr>
                <w:noProof/>
                <w:lang w:eastAsia="zh-CN"/>
              </w:rPr>
            </w:pPr>
            <w:r>
              <w:rPr>
                <w:noProof/>
                <w:lang w:eastAsia="zh-CN"/>
              </w:rPr>
              <w:t>1..N</w:t>
            </w:r>
          </w:p>
        </w:tc>
        <w:tc>
          <w:tcPr>
            <w:tcW w:w="3064" w:type="dxa"/>
          </w:tcPr>
          <w:p w14:paraId="522DC3D4" w14:textId="77777777" w:rsidR="00076739" w:rsidRDefault="00076739" w:rsidP="000B154F">
            <w:pPr>
              <w:pStyle w:val="TAL"/>
              <w:rPr>
                <w:noProof/>
                <w:lang w:eastAsia="zh-CN"/>
              </w:rPr>
            </w:pPr>
            <w:r>
              <w:rPr>
                <w:noProof/>
                <w:lang w:eastAsia="zh-CN"/>
              </w:rPr>
              <w:t xml:space="preserve">The Configured NSSAI </w:t>
            </w:r>
            <w:r>
              <w:rPr>
                <w:noProof/>
              </w:rPr>
              <w:t>for the serving PLMN</w:t>
            </w:r>
            <w:r>
              <w:rPr>
                <w:noProof/>
                <w:lang w:eastAsia="zh-CN"/>
              </w:rPr>
              <w:t>. It shall be provided in the roaming case when available at the NF service consumer.</w:t>
            </w:r>
          </w:p>
        </w:tc>
        <w:tc>
          <w:tcPr>
            <w:tcW w:w="2434" w:type="dxa"/>
          </w:tcPr>
          <w:p w14:paraId="40BE7F12" w14:textId="77777777" w:rsidR="00076739" w:rsidRDefault="00076739" w:rsidP="000B154F">
            <w:pPr>
              <w:pStyle w:val="TAL"/>
              <w:rPr>
                <w:rFonts w:cs="Arial"/>
                <w:noProof/>
                <w:szCs w:val="18"/>
                <w:lang w:eastAsia="zh-CN"/>
              </w:rPr>
            </w:pPr>
            <w:proofErr w:type="spellStart"/>
            <w:r>
              <w:rPr>
                <w:lang w:eastAsia="zh-CN"/>
              </w:rPr>
              <w:t>SliceAwareANDSP</w:t>
            </w:r>
            <w:proofErr w:type="spellEnd"/>
          </w:p>
        </w:tc>
      </w:tr>
      <w:tr w:rsidR="00076739" w14:paraId="1BC269FE" w14:textId="77777777" w:rsidTr="000B154F">
        <w:trPr>
          <w:jc w:val="center"/>
        </w:trPr>
        <w:tc>
          <w:tcPr>
            <w:tcW w:w="1859" w:type="dxa"/>
          </w:tcPr>
          <w:p w14:paraId="799BA55F" w14:textId="77777777" w:rsidR="00076739" w:rsidRDefault="00076739" w:rsidP="000B154F">
            <w:pPr>
              <w:pStyle w:val="TAL"/>
            </w:pPr>
            <w:proofErr w:type="spellStart"/>
            <w:r w:rsidRPr="003107D3">
              <w:t>satBackhaulCategory</w:t>
            </w:r>
            <w:proofErr w:type="spellEnd"/>
          </w:p>
        </w:tc>
        <w:tc>
          <w:tcPr>
            <w:tcW w:w="2254" w:type="dxa"/>
          </w:tcPr>
          <w:p w14:paraId="632429D1" w14:textId="77777777" w:rsidR="00076739" w:rsidRDefault="00076739" w:rsidP="000B154F">
            <w:pPr>
              <w:pStyle w:val="TAL"/>
              <w:rPr>
                <w:lang w:eastAsia="zh-CN"/>
              </w:rPr>
            </w:pPr>
            <w:proofErr w:type="spellStart"/>
            <w:r w:rsidRPr="003107D3">
              <w:t>SatelliteBackhaulCategory</w:t>
            </w:r>
            <w:proofErr w:type="spellEnd"/>
          </w:p>
        </w:tc>
        <w:tc>
          <w:tcPr>
            <w:tcW w:w="475" w:type="dxa"/>
          </w:tcPr>
          <w:p w14:paraId="7D651DF3" w14:textId="77777777" w:rsidR="00076739" w:rsidRDefault="00076739" w:rsidP="000B154F">
            <w:pPr>
              <w:pStyle w:val="TAC"/>
              <w:rPr>
                <w:noProof/>
                <w:lang w:eastAsia="zh-CN"/>
              </w:rPr>
            </w:pPr>
            <w:r>
              <w:rPr>
                <w:noProof/>
              </w:rPr>
              <w:t>C</w:t>
            </w:r>
          </w:p>
        </w:tc>
        <w:tc>
          <w:tcPr>
            <w:tcW w:w="1188" w:type="dxa"/>
          </w:tcPr>
          <w:p w14:paraId="2B3AEA1D" w14:textId="77777777" w:rsidR="00076739" w:rsidRDefault="00076739" w:rsidP="000B154F">
            <w:pPr>
              <w:pStyle w:val="TAC"/>
              <w:rPr>
                <w:noProof/>
                <w:lang w:eastAsia="zh-CN"/>
              </w:rPr>
            </w:pPr>
            <w:r w:rsidRPr="003107D3">
              <w:t>0..1</w:t>
            </w:r>
          </w:p>
        </w:tc>
        <w:tc>
          <w:tcPr>
            <w:tcW w:w="3064" w:type="dxa"/>
          </w:tcPr>
          <w:p w14:paraId="0E343786" w14:textId="77777777" w:rsidR="00076739" w:rsidRDefault="00076739" w:rsidP="000B154F">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0442D31E" w14:textId="77777777" w:rsidR="00076739" w:rsidRDefault="00076739" w:rsidP="000B154F">
            <w:pPr>
              <w:pStyle w:val="TAL"/>
              <w:rPr>
                <w:noProof/>
                <w:lang w:eastAsia="zh-CN"/>
              </w:rPr>
            </w:pPr>
            <w:r w:rsidRPr="00E40EF4">
              <w:rPr>
                <w:noProof/>
                <w:lang w:eastAsia="zh-CN"/>
              </w:rPr>
              <w:t>I</w:t>
            </w:r>
            <w:r w:rsidRPr="00E40EF4">
              <w:rPr>
                <w:rFonts w:hint="eastAsia"/>
                <w:noProof/>
                <w:lang w:eastAsia="zh-CN"/>
              </w:rPr>
              <w:t>t</w:t>
            </w:r>
            <w:r w:rsidRPr="00E40EF4">
              <w:rPr>
                <w:noProof/>
                <w:lang w:eastAsia="zh-CN"/>
              </w:rPr>
              <w:t xml:space="preserve"> shall be provided by an AMF as NF service consumer</w:t>
            </w:r>
            <w:r>
              <w:rPr>
                <w:noProof/>
                <w:lang w:eastAsia="zh-CN"/>
              </w:rPr>
              <w:t xml:space="preserve"> based on configuration</w:t>
            </w:r>
            <w:r w:rsidRPr="00E40EF4">
              <w:rPr>
                <w:noProof/>
                <w:lang w:eastAsia="zh-CN"/>
              </w:rPr>
              <w:t>.</w:t>
            </w:r>
          </w:p>
        </w:tc>
        <w:tc>
          <w:tcPr>
            <w:tcW w:w="2434" w:type="dxa"/>
          </w:tcPr>
          <w:p w14:paraId="12A9EBA9" w14:textId="77777777" w:rsidR="00076739" w:rsidRDefault="00076739" w:rsidP="000B154F">
            <w:pPr>
              <w:pStyle w:val="TAL"/>
              <w:rPr>
                <w:rFonts w:cs="Arial"/>
                <w:noProof/>
                <w:szCs w:val="18"/>
                <w:lang w:eastAsia="zh-CN"/>
              </w:rPr>
            </w:pPr>
            <w:proofErr w:type="spellStart"/>
            <w:r>
              <w:t>En</w:t>
            </w:r>
            <w:r w:rsidRPr="003107D3">
              <w:t>SatBackhaulCategoryChg</w:t>
            </w:r>
            <w:proofErr w:type="spellEnd"/>
          </w:p>
        </w:tc>
      </w:tr>
      <w:tr w:rsidR="00076739" w14:paraId="65308BEE" w14:textId="77777777" w:rsidTr="000B154F">
        <w:trPr>
          <w:jc w:val="center"/>
        </w:trPr>
        <w:tc>
          <w:tcPr>
            <w:tcW w:w="1859" w:type="dxa"/>
          </w:tcPr>
          <w:p w14:paraId="0C690693" w14:textId="77777777" w:rsidR="00076739" w:rsidRDefault="00076739" w:rsidP="000B154F">
            <w:pPr>
              <w:pStyle w:val="TAL"/>
              <w:rPr>
                <w:noProof/>
              </w:rPr>
            </w:pPr>
            <w:r>
              <w:rPr>
                <w:noProof/>
              </w:rPr>
              <w:t>suppFeat</w:t>
            </w:r>
          </w:p>
        </w:tc>
        <w:tc>
          <w:tcPr>
            <w:tcW w:w="2254" w:type="dxa"/>
          </w:tcPr>
          <w:p w14:paraId="342DEBF4" w14:textId="77777777" w:rsidR="00076739" w:rsidRDefault="00076739" w:rsidP="000B154F">
            <w:pPr>
              <w:pStyle w:val="TAL"/>
              <w:rPr>
                <w:noProof/>
              </w:rPr>
            </w:pPr>
            <w:r>
              <w:rPr>
                <w:noProof/>
                <w:lang w:eastAsia="zh-CN"/>
              </w:rPr>
              <w:t>SupportedFeatures</w:t>
            </w:r>
          </w:p>
        </w:tc>
        <w:tc>
          <w:tcPr>
            <w:tcW w:w="475" w:type="dxa"/>
          </w:tcPr>
          <w:p w14:paraId="60C1AC1B" w14:textId="77777777" w:rsidR="00076739" w:rsidRDefault="00076739" w:rsidP="000B154F">
            <w:pPr>
              <w:pStyle w:val="TAC"/>
              <w:rPr>
                <w:noProof/>
              </w:rPr>
            </w:pPr>
            <w:r>
              <w:rPr>
                <w:noProof/>
              </w:rPr>
              <w:t>M</w:t>
            </w:r>
          </w:p>
        </w:tc>
        <w:tc>
          <w:tcPr>
            <w:tcW w:w="1188" w:type="dxa"/>
          </w:tcPr>
          <w:p w14:paraId="00F4780E" w14:textId="77777777" w:rsidR="00076739" w:rsidRDefault="00076739" w:rsidP="000B154F">
            <w:pPr>
              <w:pStyle w:val="TAC"/>
              <w:rPr>
                <w:noProof/>
              </w:rPr>
            </w:pPr>
            <w:r>
              <w:rPr>
                <w:noProof/>
              </w:rPr>
              <w:t>1</w:t>
            </w:r>
          </w:p>
        </w:tc>
        <w:tc>
          <w:tcPr>
            <w:tcW w:w="3064" w:type="dxa"/>
          </w:tcPr>
          <w:p w14:paraId="3DAE684F" w14:textId="77777777" w:rsidR="00076739" w:rsidRDefault="00076739" w:rsidP="000B154F">
            <w:pPr>
              <w:pStyle w:val="TAL"/>
              <w:rPr>
                <w:noProof/>
              </w:rPr>
            </w:pPr>
            <w:r>
              <w:rPr>
                <w:noProof/>
              </w:rPr>
              <w:t>Indicates the features supported by the service consumer.</w:t>
            </w:r>
          </w:p>
        </w:tc>
        <w:tc>
          <w:tcPr>
            <w:tcW w:w="2434" w:type="dxa"/>
          </w:tcPr>
          <w:p w14:paraId="66E47384" w14:textId="77777777" w:rsidR="00076739" w:rsidRDefault="00076739" w:rsidP="000B154F">
            <w:pPr>
              <w:pStyle w:val="TAL"/>
              <w:rPr>
                <w:rFonts w:cs="Arial"/>
                <w:noProof/>
                <w:szCs w:val="18"/>
              </w:rPr>
            </w:pPr>
          </w:p>
        </w:tc>
      </w:tr>
      <w:tr w:rsidR="00076739" w14:paraId="03773800" w14:textId="77777777" w:rsidTr="000B154F">
        <w:trPr>
          <w:jc w:val="center"/>
        </w:trPr>
        <w:tc>
          <w:tcPr>
            <w:tcW w:w="1859" w:type="dxa"/>
          </w:tcPr>
          <w:p w14:paraId="127528C4" w14:textId="77777777" w:rsidR="00076739" w:rsidRDefault="00076739" w:rsidP="000B154F">
            <w:pPr>
              <w:pStyle w:val="TAL"/>
              <w:rPr>
                <w:noProof/>
              </w:rPr>
            </w:pPr>
          </w:p>
        </w:tc>
        <w:tc>
          <w:tcPr>
            <w:tcW w:w="2254" w:type="dxa"/>
          </w:tcPr>
          <w:p w14:paraId="33A9B1FC" w14:textId="77777777" w:rsidR="00076739" w:rsidRDefault="00076739" w:rsidP="000B154F">
            <w:pPr>
              <w:pStyle w:val="TAL"/>
              <w:rPr>
                <w:noProof/>
                <w:lang w:eastAsia="zh-CN"/>
              </w:rPr>
            </w:pPr>
          </w:p>
        </w:tc>
        <w:tc>
          <w:tcPr>
            <w:tcW w:w="475" w:type="dxa"/>
          </w:tcPr>
          <w:p w14:paraId="101DCEAA" w14:textId="77777777" w:rsidR="00076739" w:rsidRDefault="00076739" w:rsidP="000B154F">
            <w:pPr>
              <w:pStyle w:val="TAC"/>
              <w:rPr>
                <w:noProof/>
              </w:rPr>
            </w:pPr>
          </w:p>
        </w:tc>
        <w:tc>
          <w:tcPr>
            <w:tcW w:w="1188" w:type="dxa"/>
          </w:tcPr>
          <w:p w14:paraId="628E197C" w14:textId="77777777" w:rsidR="00076739" w:rsidRDefault="00076739" w:rsidP="000B154F">
            <w:pPr>
              <w:pStyle w:val="TAC"/>
              <w:rPr>
                <w:noProof/>
              </w:rPr>
            </w:pPr>
          </w:p>
        </w:tc>
        <w:tc>
          <w:tcPr>
            <w:tcW w:w="3064" w:type="dxa"/>
          </w:tcPr>
          <w:p w14:paraId="0074A010" w14:textId="77777777" w:rsidR="00076739" w:rsidRDefault="00076739" w:rsidP="000B154F">
            <w:pPr>
              <w:pStyle w:val="TAL"/>
              <w:rPr>
                <w:noProof/>
              </w:rPr>
            </w:pPr>
          </w:p>
        </w:tc>
        <w:tc>
          <w:tcPr>
            <w:tcW w:w="2434" w:type="dxa"/>
          </w:tcPr>
          <w:p w14:paraId="152D3C83" w14:textId="77777777" w:rsidR="00076739" w:rsidRDefault="00076739" w:rsidP="000B154F">
            <w:pPr>
              <w:pStyle w:val="TAL"/>
              <w:rPr>
                <w:rFonts w:cs="Arial"/>
                <w:noProof/>
                <w:szCs w:val="18"/>
              </w:rPr>
            </w:pPr>
          </w:p>
        </w:tc>
      </w:tr>
    </w:tbl>
    <w:p w14:paraId="5979D9BC" w14:textId="77777777" w:rsidR="00787A04" w:rsidRPr="0044747A" w:rsidRDefault="00787A04" w:rsidP="009535BA">
      <w:pPr>
        <w:rPr>
          <w:noProof/>
          <w:lang w:eastAsia="zh-CN"/>
        </w:rPr>
      </w:pPr>
    </w:p>
    <w:p w14:paraId="3E3CF5AC" w14:textId="4426BD13" w:rsidR="0044593A" w:rsidRPr="001E23FE" w:rsidRDefault="0044593A" w:rsidP="00445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00075DD5">
        <w:rPr>
          <w:rFonts w:ascii="Arial" w:hAnsi="Arial" w:cs="Arial"/>
          <w:color w:val="0000FF"/>
          <w:sz w:val="28"/>
          <w:szCs w:val="28"/>
          <w:lang w:val="en-US"/>
        </w:rPr>
        <w:t xml:space="preserve"> Change * * * </w:t>
      </w:r>
    </w:p>
    <w:p w14:paraId="77CE1CAD" w14:textId="77777777" w:rsidR="00F470FD" w:rsidRDefault="00F470FD" w:rsidP="00F470FD">
      <w:pPr>
        <w:pStyle w:val="Heading4"/>
        <w:rPr>
          <w:noProof/>
        </w:rPr>
      </w:pPr>
      <w:bookmarkStart w:id="194" w:name="_Toc120652822"/>
      <w:bookmarkStart w:id="195" w:name="_Toc129205609"/>
      <w:bookmarkStart w:id="196" w:name="_Toc129244428"/>
      <w:bookmarkStart w:id="197" w:name="_Toc130549890"/>
      <w:bookmarkStart w:id="198" w:name="_Toc28013437"/>
      <w:bookmarkStart w:id="199" w:name="_Toc34222350"/>
      <w:bookmarkStart w:id="200" w:name="_Toc36040533"/>
      <w:bookmarkStart w:id="201" w:name="_Toc39134462"/>
      <w:bookmarkStart w:id="202" w:name="_Toc43283409"/>
      <w:bookmarkStart w:id="203" w:name="_Toc45134449"/>
      <w:bookmarkStart w:id="204" w:name="_Toc49930049"/>
      <w:bookmarkStart w:id="205" w:name="_Toc50024169"/>
      <w:bookmarkStart w:id="206" w:name="_Toc51763657"/>
      <w:bookmarkStart w:id="207" w:name="_Toc56594521"/>
      <w:bookmarkStart w:id="208" w:name="_Toc67493863"/>
      <w:bookmarkStart w:id="209" w:name="_Toc68169767"/>
      <w:bookmarkStart w:id="210" w:name="_Toc73459377"/>
      <w:bookmarkStart w:id="211" w:name="_Toc73459500"/>
      <w:bookmarkStart w:id="212" w:name="_Toc74743037"/>
      <w:bookmarkStart w:id="213" w:name="_Toc112918322"/>
      <w:r>
        <w:rPr>
          <w:noProof/>
        </w:rPr>
        <w:lastRenderedPageBreak/>
        <w:t>5.6.2.4</w:t>
      </w:r>
      <w:r>
        <w:rPr>
          <w:noProof/>
        </w:rPr>
        <w:tab/>
        <w:t>Type PolicyAssociationUpdateRequest</w:t>
      </w:r>
      <w:bookmarkEnd w:id="194"/>
      <w:bookmarkEnd w:id="195"/>
      <w:bookmarkEnd w:id="196"/>
      <w:bookmarkEnd w:id="197"/>
    </w:p>
    <w:p w14:paraId="392F0E69" w14:textId="77777777" w:rsidR="00F470FD" w:rsidRDefault="00F470FD" w:rsidP="00F470FD">
      <w:pPr>
        <w:pStyle w:val="TH"/>
        <w:rPr>
          <w:noProof/>
        </w:rPr>
      </w:pPr>
      <w:r>
        <w:rPr>
          <w:noProof/>
        </w:rPr>
        <w:t>Table 5.6.2.4-1: Definition of type PolicyAssociationUpdateRequest</w:t>
      </w:r>
    </w:p>
    <w:tbl>
      <w:tblPr>
        <w:tblW w:w="9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6"/>
        <w:gridCol w:w="10"/>
        <w:gridCol w:w="1671"/>
        <w:gridCol w:w="10"/>
        <w:gridCol w:w="438"/>
        <w:gridCol w:w="10"/>
        <w:gridCol w:w="1154"/>
        <w:gridCol w:w="10"/>
        <w:gridCol w:w="3135"/>
        <w:gridCol w:w="10"/>
        <w:gridCol w:w="1365"/>
        <w:gridCol w:w="13"/>
      </w:tblGrid>
      <w:tr w:rsidR="00F470FD" w14:paraId="076DF36C" w14:textId="77777777" w:rsidTr="000B154F">
        <w:trPr>
          <w:gridAfter w:val="1"/>
          <w:wAfter w:w="13" w:type="dxa"/>
          <w:jc w:val="center"/>
        </w:trPr>
        <w:tc>
          <w:tcPr>
            <w:tcW w:w="1626" w:type="dxa"/>
            <w:gridSpan w:val="2"/>
            <w:shd w:val="clear" w:color="auto" w:fill="C0C0C0"/>
            <w:hideMark/>
          </w:tcPr>
          <w:p w14:paraId="5D48ABD5" w14:textId="77777777" w:rsidR="00F470FD" w:rsidRDefault="00F470FD" w:rsidP="000B154F">
            <w:pPr>
              <w:pStyle w:val="TAH"/>
              <w:rPr>
                <w:noProof/>
              </w:rPr>
            </w:pPr>
            <w:r>
              <w:rPr>
                <w:noProof/>
              </w:rPr>
              <w:t>Attribute name</w:t>
            </w:r>
          </w:p>
        </w:tc>
        <w:tc>
          <w:tcPr>
            <w:tcW w:w="1681" w:type="dxa"/>
            <w:gridSpan w:val="2"/>
            <w:shd w:val="clear" w:color="auto" w:fill="C0C0C0"/>
            <w:hideMark/>
          </w:tcPr>
          <w:p w14:paraId="47F4F47A" w14:textId="77777777" w:rsidR="00F470FD" w:rsidRDefault="00F470FD" w:rsidP="000B154F">
            <w:pPr>
              <w:pStyle w:val="TAH"/>
              <w:rPr>
                <w:noProof/>
              </w:rPr>
            </w:pPr>
            <w:r>
              <w:rPr>
                <w:noProof/>
              </w:rPr>
              <w:t>Data type</w:t>
            </w:r>
          </w:p>
        </w:tc>
        <w:tc>
          <w:tcPr>
            <w:tcW w:w="448" w:type="dxa"/>
            <w:gridSpan w:val="2"/>
            <w:shd w:val="clear" w:color="auto" w:fill="C0C0C0"/>
            <w:hideMark/>
          </w:tcPr>
          <w:p w14:paraId="1B53CDF4" w14:textId="77777777" w:rsidR="00F470FD" w:rsidRDefault="00F470FD" w:rsidP="000B154F">
            <w:pPr>
              <w:pStyle w:val="TAH"/>
              <w:rPr>
                <w:noProof/>
              </w:rPr>
            </w:pPr>
            <w:r>
              <w:rPr>
                <w:noProof/>
              </w:rPr>
              <w:t>P</w:t>
            </w:r>
          </w:p>
        </w:tc>
        <w:tc>
          <w:tcPr>
            <w:tcW w:w="1164" w:type="dxa"/>
            <w:gridSpan w:val="2"/>
            <w:shd w:val="clear" w:color="auto" w:fill="C0C0C0"/>
            <w:hideMark/>
          </w:tcPr>
          <w:p w14:paraId="7910D71D" w14:textId="77777777" w:rsidR="00F470FD" w:rsidRDefault="00F470FD" w:rsidP="000B154F">
            <w:pPr>
              <w:pStyle w:val="TAH"/>
              <w:rPr>
                <w:noProof/>
              </w:rPr>
            </w:pPr>
            <w:r>
              <w:rPr>
                <w:noProof/>
              </w:rPr>
              <w:t>Cardinality</w:t>
            </w:r>
          </w:p>
        </w:tc>
        <w:tc>
          <w:tcPr>
            <w:tcW w:w="3145" w:type="dxa"/>
            <w:gridSpan w:val="2"/>
            <w:shd w:val="clear" w:color="auto" w:fill="C0C0C0"/>
            <w:hideMark/>
          </w:tcPr>
          <w:p w14:paraId="16196CB2" w14:textId="77777777" w:rsidR="00F470FD" w:rsidRDefault="00F470FD" w:rsidP="000B154F">
            <w:pPr>
              <w:pStyle w:val="TAH"/>
              <w:rPr>
                <w:noProof/>
              </w:rPr>
            </w:pPr>
            <w:r>
              <w:rPr>
                <w:noProof/>
              </w:rPr>
              <w:t>Description</w:t>
            </w:r>
          </w:p>
        </w:tc>
        <w:tc>
          <w:tcPr>
            <w:tcW w:w="1375" w:type="dxa"/>
            <w:gridSpan w:val="2"/>
            <w:shd w:val="clear" w:color="auto" w:fill="C0C0C0"/>
          </w:tcPr>
          <w:p w14:paraId="686BB790" w14:textId="77777777" w:rsidR="00F470FD" w:rsidRDefault="00F470FD" w:rsidP="000B154F">
            <w:pPr>
              <w:pStyle w:val="TAH"/>
              <w:rPr>
                <w:noProof/>
              </w:rPr>
            </w:pPr>
            <w:r>
              <w:rPr>
                <w:noProof/>
              </w:rPr>
              <w:t>Applicability</w:t>
            </w:r>
          </w:p>
        </w:tc>
      </w:tr>
      <w:tr w:rsidR="00F470FD" w14:paraId="5ECAE112" w14:textId="77777777" w:rsidTr="000B154F">
        <w:trPr>
          <w:gridAfter w:val="1"/>
          <w:wAfter w:w="13" w:type="dxa"/>
          <w:jc w:val="center"/>
        </w:trPr>
        <w:tc>
          <w:tcPr>
            <w:tcW w:w="1626" w:type="dxa"/>
            <w:gridSpan w:val="2"/>
          </w:tcPr>
          <w:p w14:paraId="20201D20" w14:textId="77777777" w:rsidR="00F470FD" w:rsidRDefault="00F470FD" w:rsidP="000B154F">
            <w:pPr>
              <w:pStyle w:val="TAL"/>
              <w:rPr>
                <w:noProof/>
              </w:rPr>
            </w:pPr>
            <w:r>
              <w:rPr>
                <w:noProof/>
              </w:rPr>
              <w:t>notificationUri</w:t>
            </w:r>
          </w:p>
        </w:tc>
        <w:tc>
          <w:tcPr>
            <w:tcW w:w="1681" w:type="dxa"/>
            <w:gridSpan w:val="2"/>
          </w:tcPr>
          <w:p w14:paraId="0B0A1285" w14:textId="77777777" w:rsidR="00F470FD" w:rsidRDefault="00F470FD" w:rsidP="000B154F">
            <w:pPr>
              <w:pStyle w:val="TAL"/>
              <w:rPr>
                <w:noProof/>
              </w:rPr>
            </w:pPr>
            <w:r>
              <w:rPr>
                <w:noProof/>
              </w:rPr>
              <w:t>Uri</w:t>
            </w:r>
          </w:p>
        </w:tc>
        <w:tc>
          <w:tcPr>
            <w:tcW w:w="448" w:type="dxa"/>
            <w:gridSpan w:val="2"/>
          </w:tcPr>
          <w:p w14:paraId="1C752D25" w14:textId="77777777" w:rsidR="00F470FD" w:rsidRDefault="00F470FD" w:rsidP="000B154F">
            <w:pPr>
              <w:pStyle w:val="TAC"/>
              <w:rPr>
                <w:noProof/>
              </w:rPr>
            </w:pPr>
            <w:r>
              <w:rPr>
                <w:noProof/>
              </w:rPr>
              <w:t>O</w:t>
            </w:r>
          </w:p>
        </w:tc>
        <w:tc>
          <w:tcPr>
            <w:tcW w:w="1164" w:type="dxa"/>
            <w:gridSpan w:val="2"/>
          </w:tcPr>
          <w:p w14:paraId="56519A17" w14:textId="77777777" w:rsidR="00F470FD" w:rsidRDefault="00F470FD" w:rsidP="000B154F">
            <w:pPr>
              <w:pStyle w:val="TAC"/>
              <w:rPr>
                <w:noProof/>
              </w:rPr>
            </w:pPr>
            <w:r>
              <w:rPr>
                <w:noProof/>
              </w:rPr>
              <w:t>0..1</w:t>
            </w:r>
          </w:p>
        </w:tc>
        <w:tc>
          <w:tcPr>
            <w:tcW w:w="3145" w:type="dxa"/>
            <w:gridSpan w:val="2"/>
          </w:tcPr>
          <w:p w14:paraId="1391404C" w14:textId="77777777" w:rsidR="00F470FD" w:rsidRDefault="00F470FD" w:rsidP="000B154F">
            <w:pPr>
              <w:pStyle w:val="TAL"/>
              <w:rPr>
                <w:noProof/>
              </w:rPr>
            </w:pPr>
            <w:r>
              <w:rPr>
                <w:noProof/>
              </w:rPr>
              <w:t>Identifies the recipient of Notifications sent by the PCF.</w:t>
            </w:r>
          </w:p>
        </w:tc>
        <w:tc>
          <w:tcPr>
            <w:tcW w:w="1375" w:type="dxa"/>
            <w:gridSpan w:val="2"/>
          </w:tcPr>
          <w:p w14:paraId="465C5237" w14:textId="77777777" w:rsidR="00F470FD" w:rsidRDefault="00F470FD" w:rsidP="000B154F">
            <w:pPr>
              <w:pStyle w:val="TAL"/>
              <w:rPr>
                <w:rFonts w:cs="Arial"/>
                <w:noProof/>
                <w:szCs w:val="18"/>
              </w:rPr>
            </w:pPr>
          </w:p>
        </w:tc>
      </w:tr>
      <w:tr w:rsidR="00F470FD" w14:paraId="58A7C066" w14:textId="77777777" w:rsidTr="000B154F">
        <w:trPr>
          <w:gridAfter w:val="1"/>
          <w:wAfter w:w="13" w:type="dxa"/>
          <w:jc w:val="center"/>
        </w:trPr>
        <w:tc>
          <w:tcPr>
            <w:tcW w:w="1626" w:type="dxa"/>
            <w:gridSpan w:val="2"/>
          </w:tcPr>
          <w:p w14:paraId="28294842" w14:textId="77777777" w:rsidR="00F470FD" w:rsidRDefault="00F470FD" w:rsidP="000B154F">
            <w:pPr>
              <w:pStyle w:val="TAL"/>
              <w:rPr>
                <w:noProof/>
              </w:rPr>
            </w:pPr>
            <w:r>
              <w:rPr>
                <w:noProof/>
              </w:rPr>
              <w:t>altNotifIpv4Addrs</w:t>
            </w:r>
          </w:p>
        </w:tc>
        <w:tc>
          <w:tcPr>
            <w:tcW w:w="1681" w:type="dxa"/>
            <w:gridSpan w:val="2"/>
          </w:tcPr>
          <w:p w14:paraId="52C5C1D9" w14:textId="77777777" w:rsidR="00F470FD" w:rsidRDefault="00F470FD" w:rsidP="000B154F">
            <w:pPr>
              <w:pStyle w:val="TAL"/>
              <w:rPr>
                <w:noProof/>
              </w:rPr>
            </w:pPr>
            <w:r>
              <w:rPr>
                <w:noProof/>
              </w:rPr>
              <w:t>array(Ipv4Addr)</w:t>
            </w:r>
          </w:p>
        </w:tc>
        <w:tc>
          <w:tcPr>
            <w:tcW w:w="448" w:type="dxa"/>
            <w:gridSpan w:val="2"/>
          </w:tcPr>
          <w:p w14:paraId="07AA92AE" w14:textId="77777777" w:rsidR="00F470FD" w:rsidRDefault="00F470FD" w:rsidP="000B154F">
            <w:pPr>
              <w:pStyle w:val="TAC"/>
              <w:rPr>
                <w:noProof/>
              </w:rPr>
            </w:pPr>
            <w:r>
              <w:rPr>
                <w:noProof/>
              </w:rPr>
              <w:t>O</w:t>
            </w:r>
          </w:p>
        </w:tc>
        <w:tc>
          <w:tcPr>
            <w:tcW w:w="1164" w:type="dxa"/>
            <w:gridSpan w:val="2"/>
          </w:tcPr>
          <w:p w14:paraId="35C9BF74" w14:textId="77777777" w:rsidR="00F470FD" w:rsidRDefault="00F470FD" w:rsidP="000B154F">
            <w:pPr>
              <w:pStyle w:val="TAC"/>
              <w:rPr>
                <w:noProof/>
              </w:rPr>
            </w:pPr>
            <w:r>
              <w:rPr>
                <w:noProof/>
              </w:rPr>
              <w:t>1..N</w:t>
            </w:r>
          </w:p>
        </w:tc>
        <w:tc>
          <w:tcPr>
            <w:tcW w:w="3145" w:type="dxa"/>
            <w:gridSpan w:val="2"/>
          </w:tcPr>
          <w:p w14:paraId="17C29F5B" w14:textId="77777777" w:rsidR="00F470FD" w:rsidRDefault="00F470FD" w:rsidP="000B154F">
            <w:pPr>
              <w:pStyle w:val="TAL"/>
              <w:rPr>
                <w:noProof/>
              </w:rPr>
            </w:pPr>
            <w:r>
              <w:rPr>
                <w:noProof/>
              </w:rPr>
              <w:t>Alternate or backup IPv4 Address(es) where to send Notifications.</w:t>
            </w:r>
          </w:p>
        </w:tc>
        <w:tc>
          <w:tcPr>
            <w:tcW w:w="1375" w:type="dxa"/>
            <w:gridSpan w:val="2"/>
          </w:tcPr>
          <w:p w14:paraId="20683436" w14:textId="77777777" w:rsidR="00F470FD" w:rsidRDefault="00F470FD" w:rsidP="000B154F">
            <w:pPr>
              <w:pStyle w:val="TAL"/>
              <w:rPr>
                <w:rFonts w:cs="Arial"/>
                <w:noProof/>
                <w:szCs w:val="18"/>
              </w:rPr>
            </w:pPr>
          </w:p>
        </w:tc>
      </w:tr>
      <w:tr w:rsidR="00F470FD" w14:paraId="7DDEFB9C" w14:textId="77777777" w:rsidTr="000B154F">
        <w:trPr>
          <w:gridAfter w:val="1"/>
          <w:wAfter w:w="13" w:type="dxa"/>
          <w:jc w:val="center"/>
        </w:trPr>
        <w:tc>
          <w:tcPr>
            <w:tcW w:w="1626" w:type="dxa"/>
            <w:gridSpan w:val="2"/>
          </w:tcPr>
          <w:p w14:paraId="368CFF84" w14:textId="77777777" w:rsidR="00F470FD" w:rsidRDefault="00F470FD" w:rsidP="000B154F">
            <w:pPr>
              <w:pStyle w:val="TAL"/>
              <w:rPr>
                <w:noProof/>
              </w:rPr>
            </w:pPr>
            <w:r>
              <w:rPr>
                <w:noProof/>
              </w:rPr>
              <w:t>altNotifIpv6Addrs</w:t>
            </w:r>
          </w:p>
        </w:tc>
        <w:tc>
          <w:tcPr>
            <w:tcW w:w="1681" w:type="dxa"/>
            <w:gridSpan w:val="2"/>
          </w:tcPr>
          <w:p w14:paraId="5A334B76" w14:textId="77777777" w:rsidR="00F470FD" w:rsidRDefault="00F470FD" w:rsidP="000B154F">
            <w:pPr>
              <w:pStyle w:val="TAL"/>
              <w:rPr>
                <w:noProof/>
              </w:rPr>
            </w:pPr>
            <w:r>
              <w:rPr>
                <w:noProof/>
              </w:rPr>
              <w:t>array(Ipv6Addr)</w:t>
            </w:r>
          </w:p>
        </w:tc>
        <w:tc>
          <w:tcPr>
            <w:tcW w:w="448" w:type="dxa"/>
            <w:gridSpan w:val="2"/>
          </w:tcPr>
          <w:p w14:paraId="7CE2C5E8" w14:textId="77777777" w:rsidR="00F470FD" w:rsidRDefault="00F470FD" w:rsidP="000B154F">
            <w:pPr>
              <w:pStyle w:val="TAC"/>
              <w:rPr>
                <w:noProof/>
              </w:rPr>
            </w:pPr>
            <w:r>
              <w:rPr>
                <w:noProof/>
              </w:rPr>
              <w:t>O</w:t>
            </w:r>
          </w:p>
        </w:tc>
        <w:tc>
          <w:tcPr>
            <w:tcW w:w="1164" w:type="dxa"/>
            <w:gridSpan w:val="2"/>
          </w:tcPr>
          <w:p w14:paraId="22CF3F88" w14:textId="77777777" w:rsidR="00F470FD" w:rsidRDefault="00F470FD" w:rsidP="000B154F">
            <w:pPr>
              <w:pStyle w:val="TAC"/>
              <w:rPr>
                <w:noProof/>
              </w:rPr>
            </w:pPr>
            <w:r>
              <w:rPr>
                <w:noProof/>
              </w:rPr>
              <w:t>1..N</w:t>
            </w:r>
          </w:p>
        </w:tc>
        <w:tc>
          <w:tcPr>
            <w:tcW w:w="3145" w:type="dxa"/>
            <w:gridSpan w:val="2"/>
          </w:tcPr>
          <w:p w14:paraId="03C50D9D" w14:textId="77777777" w:rsidR="00F470FD" w:rsidRDefault="00F470FD" w:rsidP="000B154F">
            <w:pPr>
              <w:pStyle w:val="TAL"/>
              <w:rPr>
                <w:noProof/>
              </w:rPr>
            </w:pPr>
            <w:r>
              <w:rPr>
                <w:noProof/>
              </w:rPr>
              <w:t>Alternate or backup IPv6 Address(es) where to send Notifications.</w:t>
            </w:r>
          </w:p>
        </w:tc>
        <w:tc>
          <w:tcPr>
            <w:tcW w:w="1375" w:type="dxa"/>
            <w:gridSpan w:val="2"/>
          </w:tcPr>
          <w:p w14:paraId="39A80545" w14:textId="77777777" w:rsidR="00F470FD" w:rsidRDefault="00F470FD" w:rsidP="000B154F">
            <w:pPr>
              <w:pStyle w:val="TAL"/>
              <w:rPr>
                <w:rFonts w:cs="Arial"/>
                <w:noProof/>
                <w:szCs w:val="18"/>
              </w:rPr>
            </w:pPr>
          </w:p>
        </w:tc>
      </w:tr>
      <w:tr w:rsidR="00F470FD" w14:paraId="004E0745" w14:textId="77777777" w:rsidTr="000B154F">
        <w:trPr>
          <w:gridAfter w:val="1"/>
          <w:wAfter w:w="13" w:type="dxa"/>
          <w:jc w:val="center"/>
        </w:trPr>
        <w:tc>
          <w:tcPr>
            <w:tcW w:w="1626" w:type="dxa"/>
            <w:gridSpan w:val="2"/>
          </w:tcPr>
          <w:p w14:paraId="6E677DD0" w14:textId="77777777" w:rsidR="00F470FD" w:rsidRDefault="00F470FD" w:rsidP="000B154F">
            <w:pPr>
              <w:pStyle w:val="TAL"/>
              <w:rPr>
                <w:noProof/>
              </w:rPr>
            </w:pPr>
            <w:r>
              <w:rPr>
                <w:noProof/>
              </w:rPr>
              <w:t>altNotifFqdns</w:t>
            </w:r>
          </w:p>
        </w:tc>
        <w:tc>
          <w:tcPr>
            <w:tcW w:w="1681" w:type="dxa"/>
            <w:gridSpan w:val="2"/>
          </w:tcPr>
          <w:p w14:paraId="13529538" w14:textId="77777777" w:rsidR="00F470FD" w:rsidRDefault="00F470FD" w:rsidP="000B154F">
            <w:pPr>
              <w:pStyle w:val="TAL"/>
              <w:rPr>
                <w:noProof/>
              </w:rPr>
            </w:pPr>
            <w:r>
              <w:rPr>
                <w:noProof/>
              </w:rPr>
              <w:t>array(Fqdn)</w:t>
            </w:r>
          </w:p>
        </w:tc>
        <w:tc>
          <w:tcPr>
            <w:tcW w:w="448" w:type="dxa"/>
            <w:gridSpan w:val="2"/>
          </w:tcPr>
          <w:p w14:paraId="6233342C" w14:textId="77777777" w:rsidR="00F470FD" w:rsidRDefault="00F470FD" w:rsidP="000B154F">
            <w:pPr>
              <w:pStyle w:val="TAC"/>
              <w:rPr>
                <w:noProof/>
              </w:rPr>
            </w:pPr>
            <w:r>
              <w:rPr>
                <w:noProof/>
              </w:rPr>
              <w:t>O</w:t>
            </w:r>
          </w:p>
        </w:tc>
        <w:tc>
          <w:tcPr>
            <w:tcW w:w="1164" w:type="dxa"/>
            <w:gridSpan w:val="2"/>
          </w:tcPr>
          <w:p w14:paraId="616569FA" w14:textId="77777777" w:rsidR="00F470FD" w:rsidRDefault="00F470FD" w:rsidP="000B154F">
            <w:pPr>
              <w:pStyle w:val="TAC"/>
              <w:rPr>
                <w:noProof/>
              </w:rPr>
            </w:pPr>
            <w:r>
              <w:rPr>
                <w:noProof/>
              </w:rPr>
              <w:t>1..N</w:t>
            </w:r>
          </w:p>
        </w:tc>
        <w:tc>
          <w:tcPr>
            <w:tcW w:w="3145" w:type="dxa"/>
            <w:gridSpan w:val="2"/>
          </w:tcPr>
          <w:p w14:paraId="0A9F8E8A" w14:textId="77777777" w:rsidR="00F470FD" w:rsidRDefault="00F470FD" w:rsidP="000B154F">
            <w:pPr>
              <w:pStyle w:val="TAL"/>
              <w:rPr>
                <w:noProof/>
              </w:rPr>
            </w:pPr>
            <w:r>
              <w:rPr>
                <w:noProof/>
              </w:rPr>
              <w:t>Alternate or backup FQDN(s) where to send Notifications.</w:t>
            </w:r>
          </w:p>
        </w:tc>
        <w:tc>
          <w:tcPr>
            <w:tcW w:w="1375" w:type="dxa"/>
            <w:gridSpan w:val="2"/>
          </w:tcPr>
          <w:p w14:paraId="262BFB22" w14:textId="77777777" w:rsidR="00F470FD" w:rsidRDefault="00F470FD" w:rsidP="000B154F">
            <w:pPr>
              <w:pStyle w:val="TAL"/>
              <w:rPr>
                <w:rFonts w:cs="Arial"/>
                <w:noProof/>
                <w:szCs w:val="18"/>
              </w:rPr>
            </w:pPr>
          </w:p>
        </w:tc>
      </w:tr>
      <w:tr w:rsidR="00F470FD" w14:paraId="7388D4E0" w14:textId="77777777" w:rsidTr="000B154F">
        <w:trPr>
          <w:gridAfter w:val="1"/>
          <w:wAfter w:w="13" w:type="dxa"/>
          <w:jc w:val="center"/>
        </w:trPr>
        <w:tc>
          <w:tcPr>
            <w:tcW w:w="1626" w:type="dxa"/>
            <w:gridSpan w:val="2"/>
          </w:tcPr>
          <w:p w14:paraId="4C799338" w14:textId="77777777" w:rsidR="00F470FD" w:rsidRDefault="00F470FD" w:rsidP="000B154F">
            <w:pPr>
              <w:pStyle w:val="TAL"/>
              <w:rPr>
                <w:noProof/>
              </w:rPr>
            </w:pPr>
            <w:r>
              <w:rPr>
                <w:noProof/>
              </w:rPr>
              <w:t>triggers</w:t>
            </w:r>
          </w:p>
        </w:tc>
        <w:tc>
          <w:tcPr>
            <w:tcW w:w="1681" w:type="dxa"/>
            <w:gridSpan w:val="2"/>
          </w:tcPr>
          <w:p w14:paraId="6F11AB2D" w14:textId="77777777" w:rsidR="00F470FD" w:rsidRDefault="00F470FD" w:rsidP="000B154F">
            <w:pPr>
              <w:pStyle w:val="TAL"/>
              <w:rPr>
                <w:noProof/>
              </w:rPr>
            </w:pPr>
            <w:r>
              <w:rPr>
                <w:noProof/>
              </w:rPr>
              <w:t>array(RequestTrigger)</w:t>
            </w:r>
          </w:p>
        </w:tc>
        <w:tc>
          <w:tcPr>
            <w:tcW w:w="448" w:type="dxa"/>
            <w:gridSpan w:val="2"/>
          </w:tcPr>
          <w:p w14:paraId="13E0D1CA" w14:textId="77777777" w:rsidR="00F470FD" w:rsidRDefault="00F470FD" w:rsidP="000B154F">
            <w:pPr>
              <w:pStyle w:val="TAC"/>
              <w:rPr>
                <w:noProof/>
              </w:rPr>
            </w:pPr>
            <w:r>
              <w:rPr>
                <w:noProof/>
              </w:rPr>
              <w:t>C</w:t>
            </w:r>
          </w:p>
        </w:tc>
        <w:tc>
          <w:tcPr>
            <w:tcW w:w="1164" w:type="dxa"/>
            <w:gridSpan w:val="2"/>
          </w:tcPr>
          <w:p w14:paraId="32DCF033" w14:textId="77777777" w:rsidR="00F470FD" w:rsidRDefault="00F470FD" w:rsidP="000B154F">
            <w:pPr>
              <w:pStyle w:val="TAC"/>
              <w:rPr>
                <w:noProof/>
              </w:rPr>
            </w:pPr>
            <w:r>
              <w:rPr>
                <w:noProof/>
              </w:rPr>
              <w:t>1..N</w:t>
            </w:r>
          </w:p>
        </w:tc>
        <w:tc>
          <w:tcPr>
            <w:tcW w:w="3145" w:type="dxa"/>
            <w:gridSpan w:val="2"/>
          </w:tcPr>
          <w:p w14:paraId="60F7A8BF" w14:textId="77777777" w:rsidR="00F470FD" w:rsidRDefault="00F470FD" w:rsidP="000B154F">
            <w:pPr>
              <w:pStyle w:val="TAL"/>
              <w:rPr>
                <w:noProof/>
              </w:rPr>
            </w:pPr>
            <w:r>
              <w:rPr>
                <w:noProof/>
              </w:rPr>
              <w:t>Request Triggers that the NF service consumer observes.</w:t>
            </w:r>
          </w:p>
        </w:tc>
        <w:tc>
          <w:tcPr>
            <w:tcW w:w="1375" w:type="dxa"/>
            <w:gridSpan w:val="2"/>
          </w:tcPr>
          <w:p w14:paraId="18118786" w14:textId="77777777" w:rsidR="00F470FD" w:rsidRDefault="00F470FD" w:rsidP="000B154F">
            <w:pPr>
              <w:pStyle w:val="TAL"/>
              <w:rPr>
                <w:rFonts w:cs="Arial"/>
                <w:noProof/>
                <w:szCs w:val="18"/>
              </w:rPr>
            </w:pPr>
          </w:p>
        </w:tc>
      </w:tr>
      <w:tr w:rsidR="00F470FD" w14:paraId="1021A3E7" w14:textId="77777777" w:rsidTr="000B154F">
        <w:trPr>
          <w:gridAfter w:val="1"/>
          <w:wAfter w:w="13" w:type="dxa"/>
          <w:jc w:val="center"/>
        </w:trPr>
        <w:tc>
          <w:tcPr>
            <w:tcW w:w="1626" w:type="dxa"/>
            <w:gridSpan w:val="2"/>
          </w:tcPr>
          <w:p w14:paraId="635B943A" w14:textId="77777777" w:rsidR="00F470FD" w:rsidRDefault="00F470FD" w:rsidP="000B154F">
            <w:pPr>
              <w:pStyle w:val="TAL"/>
            </w:pPr>
            <w:proofErr w:type="spellStart"/>
            <w:r>
              <w:t>praStatuses</w:t>
            </w:r>
            <w:proofErr w:type="spellEnd"/>
          </w:p>
        </w:tc>
        <w:tc>
          <w:tcPr>
            <w:tcW w:w="1681" w:type="dxa"/>
            <w:gridSpan w:val="2"/>
          </w:tcPr>
          <w:p w14:paraId="4B5262D7" w14:textId="77777777" w:rsidR="00F470FD" w:rsidRDefault="00F470FD" w:rsidP="000B154F">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48" w:type="dxa"/>
            <w:gridSpan w:val="2"/>
          </w:tcPr>
          <w:p w14:paraId="32A6AFEB" w14:textId="77777777" w:rsidR="00F470FD" w:rsidRDefault="00F470FD" w:rsidP="000B154F">
            <w:pPr>
              <w:pStyle w:val="TAC"/>
            </w:pPr>
            <w:r>
              <w:t>C</w:t>
            </w:r>
          </w:p>
        </w:tc>
        <w:tc>
          <w:tcPr>
            <w:tcW w:w="1164" w:type="dxa"/>
            <w:gridSpan w:val="2"/>
          </w:tcPr>
          <w:p w14:paraId="3FB78DBB" w14:textId="77777777" w:rsidR="00F470FD" w:rsidRDefault="00F470FD" w:rsidP="000B154F">
            <w:pPr>
              <w:pStyle w:val="TAC"/>
            </w:pPr>
            <w:r>
              <w:t>1..N</w:t>
            </w:r>
          </w:p>
        </w:tc>
        <w:tc>
          <w:tcPr>
            <w:tcW w:w="3145" w:type="dxa"/>
            <w:gridSpan w:val="2"/>
          </w:tcPr>
          <w:p w14:paraId="7FC52415" w14:textId="77777777" w:rsidR="00F470FD" w:rsidRDefault="00F470FD" w:rsidP="000B154F">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5" w:type="dxa"/>
            <w:gridSpan w:val="2"/>
          </w:tcPr>
          <w:p w14:paraId="49064213" w14:textId="77777777" w:rsidR="00F470FD" w:rsidRDefault="00F470FD" w:rsidP="000B154F">
            <w:pPr>
              <w:pStyle w:val="TAL"/>
              <w:rPr>
                <w:rFonts w:cs="Arial"/>
                <w:szCs w:val="18"/>
              </w:rPr>
            </w:pPr>
          </w:p>
        </w:tc>
      </w:tr>
      <w:tr w:rsidR="00F470FD" w14:paraId="4B691D6F" w14:textId="77777777" w:rsidTr="000B154F">
        <w:trPr>
          <w:gridAfter w:val="1"/>
          <w:wAfter w:w="13" w:type="dxa"/>
          <w:jc w:val="center"/>
        </w:trPr>
        <w:tc>
          <w:tcPr>
            <w:tcW w:w="1626" w:type="dxa"/>
            <w:gridSpan w:val="2"/>
          </w:tcPr>
          <w:p w14:paraId="759995F4" w14:textId="77777777" w:rsidR="00F470FD" w:rsidRDefault="00F470FD" w:rsidP="000B154F">
            <w:pPr>
              <w:pStyle w:val="TAL"/>
              <w:rPr>
                <w:noProof/>
              </w:rPr>
            </w:pPr>
            <w:r>
              <w:rPr>
                <w:noProof/>
              </w:rPr>
              <w:t>userLoc</w:t>
            </w:r>
          </w:p>
        </w:tc>
        <w:tc>
          <w:tcPr>
            <w:tcW w:w="1681" w:type="dxa"/>
            <w:gridSpan w:val="2"/>
          </w:tcPr>
          <w:p w14:paraId="201AA4F5" w14:textId="77777777" w:rsidR="00F470FD" w:rsidRDefault="00F470FD" w:rsidP="000B154F">
            <w:pPr>
              <w:pStyle w:val="TAL"/>
            </w:pPr>
            <w:proofErr w:type="spellStart"/>
            <w:r>
              <w:t>UserLocation</w:t>
            </w:r>
            <w:proofErr w:type="spellEnd"/>
          </w:p>
        </w:tc>
        <w:tc>
          <w:tcPr>
            <w:tcW w:w="448" w:type="dxa"/>
            <w:gridSpan w:val="2"/>
          </w:tcPr>
          <w:p w14:paraId="39371376" w14:textId="77777777" w:rsidR="00F470FD" w:rsidRDefault="00F470FD" w:rsidP="000B154F">
            <w:pPr>
              <w:pStyle w:val="TAC"/>
              <w:rPr>
                <w:noProof/>
              </w:rPr>
            </w:pPr>
            <w:r>
              <w:rPr>
                <w:noProof/>
              </w:rPr>
              <w:t>C</w:t>
            </w:r>
          </w:p>
        </w:tc>
        <w:tc>
          <w:tcPr>
            <w:tcW w:w="1164" w:type="dxa"/>
            <w:gridSpan w:val="2"/>
          </w:tcPr>
          <w:p w14:paraId="10F26226" w14:textId="77777777" w:rsidR="00F470FD" w:rsidRDefault="00F470FD" w:rsidP="000B154F">
            <w:pPr>
              <w:pStyle w:val="TAC"/>
              <w:rPr>
                <w:noProof/>
              </w:rPr>
            </w:pPr>
            <w:r>
              <w:rPr>
                <w:noProof/>
              </w:rPr>
              <w:t>0..1</w:t>
            </w:r>
          </w:p>
        </w:tc>
        <w:tc>
          <w:tcPr>
            <w:tcW w:w="3145" w:type="dxa"/>
            <w:gridSpan w:val="2"/>
          </w:tcPr>
          <w:p w14:paraId="3DABFBD6" w14:textId="77777777" w:rsidR="00F470FD" w:rsidRDefault="00F470FD" w:rsidP="000B154F">
            <w:pPr>
              <w:pStyle w:val="TAL"/>
              <w:rPr>
                <w:noProof/>
              </w:rPr>
            </w:pPr>
            <w:r>
              <w:rPr>
                <w:noProof/>
              </w:rPr>
              <w:t>The location of the served UE shall be provided for trigger "LOC_CH".</w:t>
            </w:r>
          </w:p>
        </w:tc>
        <w:tc>
          <w:tcPr>
            <w:tcW w:w="1375" w:type="dxa"/>
            <w:gridSpan w:val="2"/>
          </w:tcPr>
          <w:p w14:paraId="09E904C8" w14:textId="77777777" w:rsidR="00F470FD" w:rsidRDefault="00F470FD" w:rsidP="000B154F">
            <w:pPr>
              <w:pStyle w:val="TAL"/>
              <w:rPr>
                <w:rFonts w:cs="Arial"/>
                <w:noProof/>
                <w:szCs w:val="18"/>
              </w:rPr>
            </w:pPr>
          </w:p>
        </w:tc>
      </w:tr>
      <w:tr w:rsidR="00F470FD" w14:paraId="6F45FCF6" w14:textId="77777777" w:rsidTr="000B154F">
        <w:trPr>
          <w:gridAfter w:val="1"/>
          <w:wAfter w:w="13" w:type="dxa"/>
          <w:jc w:val="center"/>
        </w:trPr>
        <w:tc>
          <w:tcPr>
            <w:tcW w:w="1626" w:type="dxa"/>
            <w:gridSpan w:val="2"/>
          </w:tcPr>
          <w:p w14:paraId="1A9B0EAF" w14:textId="77777777" w:rsidR="00F470FD" w:rsidRDefault="00F470FD" w:rsidP="000B154F">
            <w:pPr>
              <w:pStyle w:val="TAL"/>
              <w:rPr>
                <w:noProof/>
              </w:rPr>
            </w:pPr>
            <w:r>
              <w:rPr>
                <w:noProof/>
              </w:rPr>
              <w:t>uePolDelResult</w:t>
            </w:r>
          </w:p>
        </w:tc>
        <w:tc>
          <w:tcPr>
            <w:tcW w:w="1681" w:type="dxa"/>
            <w:gridSpan w:val="2"/>
          </w:tcPr>
          <w:p w14:paraId="498EFD81" w14:textId="77777777" w:rsidR="00F470FD" w:rsidRDefault="00F470FD" w:rsidP="000B154F">
            <w:pPr>
              <w:pStyle w:val="TAL"/>
            </w:pPr>
            <w:proofErr w:type="spellStart"/>
            <w:r>
              <w:t>UePolicyDeliveryResult</w:t>
            </w:r>
            <w:proofErr w:type="spellEnd"/>
          </w:p>
        </w:tc>
        <w:tc>
          <w:tcPr>
            <w:tcW w:w="448" w:type="dxa"/>
            <w:gridSpan w:val="2"/>
          </w:tcPr>
          <w:p w14:paraId="0DA024F8" w14:textId="77777777" w:rsidR="00F470FD" w:rsidRDefault="00F470FD" w:rsidP="000B154F">
            <w:pPr>
              <w:pStyle w:val="TAC"/>
              <w:rPr>
                <w:noProof/>
              </w:rPr>
            </w:pPr>
            <w:r>
              <w:rPr>
                <w:noProof/>
              </w:rPr>
              <w:t>C</w:t>
            </w:r>
          </w:p>
        </w:tc>
        <w:tc>
          <w:tcPr>
            <w:tcW w:w="1164" w:type="dxa"/>
            <w:gridSpan w:val="2"/>
          </w:tcPr>
          <w:p w14:paraId="53B6EF2C" w14:textId="77777777" w:rsidR="00F470FD" w:rsidRDefault="00F470FD" w:rsidP="000B154F">
            <w:pPr>
              <w:pStyle w:val="TAC"/>
              <w:rPr>
                <w:noProof/>
              </w:rPr>
            </w:pPr>
            <w:r>
              <w:rPr>
                <w:noProof/>
              </w:rPr>
              <w:t>0..1</w:t>
            </w:r>
          </w:p>
        </w:tc>
        <w:tc>
          <w:tcPr>
            <w:tcW w:w="3145" w:type="dxa"/>
            <w:gridSpan w:val="2"/>
          </w:tcPr>
          <w:p w14:paraId="2C0243DA" w14:textId="77777777" w:rsidR="00F470FD" w:rsidRDefault="00F470FD" w:rsidP="000B154F">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5" w:type="dxa"/>
            <w:gridSpan w:val="2"/>
          </w:tcPr>
          <w:p w14:paraId="6DF1C601" w14:textId="77777777" w:rsidR="00F470FD" w:rsidRDefault="00F470FD" w:rsidP="000B154F">
            <w:pPr>
              <w:pStyle w:val="TAL"/>
              <w:rPr>
                <w:rFonts w:cs="Arial"/>
                <w:noProof/>
                <w:szCs w:val="18"/>
              </w:rPr>
            </w:pPr>
          </w:p>
        </w:tc>
      </w:tr>
      <w:tr w:rsidR="00F470FD" w14:paraId="00D8A9E5" w14:textId="77777777" w:rsidTr="000B154F">
        <w:trPr>
          <w:gridAfter w:val="1"/>
          <w:wAfter w:w="13" w:type="dxa"/>
          <w:jc w:val="center"/>
        </w:trPr>
        <w:tc>
          <w:tcPr>
            <w:tcW w:w="1626" w:type="dxa"/>
            <w:gridSpan w:val="2"/>
          </w:tcPr>
          <w:p w14:paraId="6B065915" w14:textId="77777777" w:rsidR="00F470FD" w:rsidRDefault="00F470FD" w:rsidP="000B154F">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81" w:type="dxa"/>
            <w:gridSpan w:val="2"/>
          </w:tcPr>
          <w:p w14:paraId="6D94743C" w14:textId="77777777" w:rsidR="00F470FD" w:rsidRDefault="00F470FD" w:rsidP="000B154F">
            <w:pPr>
              <w:pStyle w:val="TAL"/>
            </w:pPr>
            <w:r>
              <w:rPr>
                <w:noProof/>
              </w:rPr>
              <w:t>UePolicyTransferFailureNotification</w:t>
            </w:r>
          </w:p>
        </w:tc>
        <w:tc>
          <w:tcPr>
            <w:tcW w:w="448" w:type="dxa"/>
            <w:gridSpan w:val="2"/>
          </w:tcPr>
          <w:p w14:paraId="733C1A81" w14:textId="77777777" w:rsidR="00F470FD" w:rsidRDefault="00F470FD" w:rsidP="000B154F">
            <w:pPr>
              <w:pStyle w:val="TAC"/>
              <w:rPr>
                <w:noProof/>
                <w:lang w:eastAsia="zh-CN"/>
              </w:rPr>
            </w:pPr>
            <w:r>
              <w:rPr>
                <w:rFonts w:hint="eastAsia"/>
                <w:noProof/>
                <w:lang w:eastAsia="zh-CN"/>
              </w:rPr>
              <w:t>C</w:t>
            </w:r>
          </w:p>
        </w:tc>
        <w:tc>
          <w:tcPr>
            <w:tcW w:w="1164" w:type="dxa"/>
            <w:gridSpan w:val="2"/>
          </w:tcPr>
          <w:p w14:paraId="63D1B8AD" w14:textId="77777777" w:rsidR="00F470FD" w:rsidRDefault="00F470FD" w:rsidP="000B154F">
            <w:pPr>
              <w:pStyle w:val="TAC"/>
              <w:rPr>
                <w:noProof/>
              </w:rPr>
            </w:pPr>
            <w:r>
              <w:rPr>
                <w:noProof/>
              </w:rPr>
              <w:t>0..1</w:t>
            </w:r>
          </w:p>
        </w:tc>
        <w:tc>
          <w:tcPr>
            <w:tcW w:w="3145" w:type="dxa"/>
            <w:gridSpan w:val="2"/>
          </w:tcPr>
          <w:p w14:paraId="7FA6C1C0" w14:textId="77777777" w:rsidR="00F470FD" w:rsidRDefault="00F470FD" w:rsidP="000B154F">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5" w:type="dxa"/>
            <w:gridSpan w:val="2"/>
          </w:tcPr>
          <w:p w14:paraId="3B63DB16" w14:textId="77777777" w:rsidR="00F470FD" w:rsidRDefault="00F470FD" w:rsidP="000B154F">
            <w:pPr>
              <w:pStyle w:val="TAL"/>
              <w:rPr>
                <w:rFonts w:cs="Arial"/>
                <w:noProof/>
                <w:szCs w:val="18"/>
              </w:rPr>
            </w:pPr>
          </w:p>
        </w:tc>
      </w:tr>
      <w:tr w:rsidR="00F470FD" w14:paraId="34A87731" w14:textId="77777777" w:rsidTr="000B154F">
        <w:trPr>
          <w:gridAfter w:val="1"/>
          <w:wAfter w:w="13" w:type="dxa"/>
          <w:jc w:val="center"/>
        </w:trPr>
        <w:tc>
          <w:tcPr>
            <w:tcW w:w="1626" w:type="dxa"/>
            <w:gridSpan w:val="2"/>
          </w:tcPr>
          <w:p w14:paraId="12FA73EF" w14:textId="77777777" w:rsidR="00F470FD" w:rsidRDefault="00F470FD" w:rsidP="000B154F">
            <w:pPr>
              <w:pStyle w:val="TAL"/>
              <w:rPr>
                <w:noProof/>
                <w:lang w:eastAsia="zh-CN"/>
              </w:rPr>
            </w:pPr>
            <w:r>
              <w:rPr>
                <w:noProof/>
              </w:rPr>
              <w:t>uePolReq</w:t>
            </w:r>
          </w:p>
        </w:tc>
        <w:tc>
          <w:tcPr>
            <w:tcW w:w="1681" w:type="dxa"/>
            <w:gridSpan w:val="2"/>
          </w:tcPr>
          <w:p w14:paraId="2D3E6514" w14:textId="77777777" w:rsidR="00F470FD" w:rsidRDefault="00F470FD" w:rsidP="000B154F">
            <w:pPr>
              <w:pStyle w:val="TAL"/>
              <w:rPr>
                <w:noProof/>
              </w:rPr>
            </w:pPr>
            <w:r>
              <w:rPr>
                <w:noProof/>
              </w:rPr>
              <w:t xml:space="preserve">UePolicyRequest </w:t>
            </w:r>
          </w:p>
        </w:tc>
        <w:tc>
          <w:tcPr>
            <w:tcW w:w="448" w:type="dxa"/>
            <w:gridSpan w:val="2"/>
          </w:tcPr>
          <w:p w14:paraId="4DB879A8" w14:textId="77777777" w:rsidR="00F470FD" w:rsidRDefault="00F470FD" w:rsidP="000B154F">
            <w:pPr>
              <w:pStyle w:val="TAC"/>
              <w:rPr>
                <w:noProof/>
                <w:lang w:eastAsia="zh-CN"/>
              </w:rPr>
            </w:pPr>
            <w:r>
              <w:rPr>
                <w:noProof/>
              </w:rPr>
              <w:t>C</w:t>
            </w:r>
          </w:p>
        </w:tc>
        <w:tc>
          <w:tcPr>
            <w:tcW w:w="1164" w:type="dxa"/>
            <w:gridSpan w:val="2"/>
          </w:tcPr>
          <w:p w14:paraId="39200BDE" w14:textId="77777777" w:rsidR="00F470FD" w:rsidRDefault="00F470FD" w:rsidP="000B154F">
            <w:pPr>
              <w:pStyle w:val="TAC"/>
              <w:rPr>
                <w:noProof/>
              </w:rPr>
            </w:pPr>
            <w:r>
              <w:rPr>
                <w:noProof/>
              </w:rPr>
              <w:t>0..1</w:t>
            </w:r>
          </w:p>
        </w:tc>
        <w:tc>
          <w:tcPr>
            <w:tcW w:w="3145" w:type="dxa"/>
            <w:gridSpan w:val="2"/>
          </w:tcPr>
          <w:p w14:paraId="1D74201D" w14:textId="680B7227" w:rsidR="00F470FD" w:rsidRDefault="00F470FD" w:rsidP="003A1D15">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w:t>
            </w:r>
            <w:proofErr w:type="spellStart"/>
            <w:r>
              <w:t>ProSe</w:t>
            </w:r>
            <w:proofErr w:type="spellEnd"/>
            <w:r>
              <w:t xml:space="preserve">, as defined in </w:t>
            </w:r>
            <w:r>
              <w:rPr>
                <w:noProof/>
              </w:rPr>
              <w:t xml:space="preserve">clause 10.4.1 of 3GPP TS 24.554 [28], if the "ProSe" </w:t>
            </w:r>
            <w:ins w:id="214" w:author="CATT_wbx" w:date="2023-05-11T10:05:00Z">
              <w:r w:rsidR="003A1D15">
                <w:t xml:space="preserve">and/or "ProSe_Ph2" </w:t>
              </w:r>
            </w:ins>
            <w:r>
              <w:rPr>
                <w:noProof/>
              </w:rPr>
              <w:t>feature</w:t>
            </w:r>
            <w:ins w:id="215" w:author="CATT_wbx" w:date="2023-05-11T10:05:00Z">
              <w:r w:rsidR="003A1D15">
                <w:rPr>
                  <w:noProof/>
                </w:rPr>
                <w:t>s</w:t>
              </w:r>
              <w:r w:rsidR="00123D25">
                <w:rPr>
                  <w:noProof/>
                </w:rPr>
                <w:t xml:space="preserve"> </w:t>
              </w:r>
            </w:ins>
            <w:del w:id="216" w:author="CATT_wbx" w:date="2023-05-11T10:05:00Z">
              <w:r w:rsidDel="003A1D15">
                <w:rPr>
                  <w:noProof/>
                </w:rPr>
                <w:delText xml:space="preserve"> </w:delText>
              </w:r>
            </w:del>
            <w:del w:id="217" w:author="CATT_wbx" w:date="2023-05-11T09:57:00Z">
              <w:r w:rsidDel="00185949">
                <w:rPr>
                  <w:noProof/>
                </w:rPr>
                <w:delText xml:space="preserve">is </w:delText>
              </w:r>
            </w:del>
            <w:ins w:id="218" w:author="CATT_wbx" w:date="2023-05-11T09:57:00Z">
              <w:r w:rsidR="00185949">
                <w:rPr>
                  <w:noProof/>
                </w:rPr>
                <w:t xml:space="preserve">are </w:t>
              </w:r>
            </w:ins>
            <w:r>
              <w:rPr>
                <w:noProof/>
              </w:rPr>
              <w:t>supported</w:t>
            </w:r>
            <w:r>
              <w:rPr>
                <w:lang w:eastAsia="zh-CN"/>
              </w:rPr>
              <w:t>.</w:t>
            </w:r>
          </w:p>
        </w:tc>
        <w:tc>
          <w:tcPr>
            <w:tcW w:w="1375" w:type="dxa"/>
            <w:gridSpan w:val="2"/>
          </w:tcPr>
          <w:p w14:paraId="0B00B18F" w14:textId="5400BC1E" w:rsidR="00F470FD" w:rsidRDefault="00F470FD" w:rsidP="00BC4D37">
            <w:pPr>
              <w:pStyle w:val="TAL"/>
              <w:rPr>
                <w:rFonts w:cs="Arial"/>
                <w:noProof/>
                <w:szCs w:val="18"/>
              </w:rPr>
            </w:pPr>
            <w:r>
              <w:rPr>
                <w:rFonts w:cs="Arial"/>
                <w:noProof/>
                <w:szCs w:val="18"/>
              </w:rPr>
              <w:lastRenderedPageBreak/>
              <w:t>V2X</w:t>
            </w:r>
            <w:r>
              <w:rPr>
                <w:lang w:eastAsia="zh-CN"/>
              </w:rPr>
              <w:t xml:space="preserve">, </w:t>
            </w:r>
            <w:proofErr w:type="spellStart"/>
            <w:r>
              <w:rPr>
                <w:lang w:eastAsia="zh-CN"/>
              </w:rPr>
              <w:t>ProSe</w:t>
            </w:r>
            <w:proofErr w:type="spellEnd"/>
          </w:p>
        </w:tc>
      </w:tr>
      <w:tr w:rsidR="00F470FD" w14:paraId="22CB378E" w14:textId="77777777" w:rsidTr="000B154F">
        <w:trPr>
          <w:gridAfter w:val="1"/>
          <w:wAfter w:w="13" w:type="dxa"/>
          <w:jc w:val="center"/>
        </w:trPr>
        <w:tc>
          <w:tcPr>
            <w:tcW w:w="1626" w:type="dxa"/>
            <w:gridSpan w:val="2"/>
          </w:tcPr>
          <w:p w14:paraId="3DF16E24" w14:textId="77777777" w:rsidR="00F470FD" w:rsidRDefault="00F470FD" w:rsidP="000B154F">
            <w:pPr>
              <w:pStyle w:val="TAL"/>
              <w:rPr>
                <w:noProof/>
              </w:rPr>
            </w:pPr>
            <w:r>
              <w:rPr>
                <w:noProof/>
              </w:rPr>
              <w:t>guami</w:t>
            </w:r>
          </w:p>
        </w:tc>
        <w:tc>
          <w:tcPr>
            <w:tcW w:w="1681" w:type="dxa"/>
            <w:gridSpan w:val="2"/>
          </w:tcPr>
          <w:p w14:paraId="721B1EA9" w14:textId="77777777" w:rsidR="00F470FD" w:rsidRDefault="00F470FD" w:rsidP="000B154F">
            <w:pPr>
              <w:pStyle w:val="TAL"/>
            </w:pPr>
            <w:proofErr w:type="spellStart"/>
            <w:r>
              <w:t>Guami</w:t>
            </w:r>
            <w:proofErr w:type="spellEnd"/>
          </w:p>
        </w:tc>
        <w:tc>
          <w:tcPr>
            <w:tcW w:w="448" w:type="dxa"/>
            <w:gridSpan w:val="2"/>
          </w:tcPr>
          <w:p w14:paraId="15743375" w14:textId="77777777" w:rsidR="00F470FD" w:rsidRDefault="00F470FD" w:rsidP="000B154F">
            <w:pPr>
              <w:pStyle w:val="TAC"/>
              <w:rPr>
                <w:noProof/>
              </w:rPr>
            </w:pPr>
            <w:r>
              <w:rPr>
                <w:noProof/>
              </w:rPr>
              <w:t>C</w:t>
            </w:r>
          </w:p>
        </w:tc>
        <w:tc>
          <w:tcPr>
            <w:tcW w:w="1164" w:type="dxa"/>
            <w:gridSpan w:val="2"/>
          </w:tcPr>
          <w:p w14:paraId="25E6BEEF" w14:textId="77777777" w:rsidR="00F470FD" w:rsidRDefault="00F470FD" w:rsidP="000B154F">
            <w:pPr>
              <w:pStyle w:val="TAC"/>
              <w:rPr>
                <w:noProof/>
              </w:rPr>
            </w:pPr>
            <w:r>
              <w:rPr>
                <w:noProof/>
              </w:rPr>
              <w:t>0..1</w:t>
            </w:r>
          </w:p>
        </w:tc>
        <w:tc>
          <w:tcPr>
            <w:tcW w:w="3145" w:type="dxa"/>
            <w:gridSpan w:val="2"/>
          </w:tcPr>
          <w:p w14:paraId="2037AFD7" w14:textId="77777777" w:rsidR="00F470FD" w:rsidRDefault="00F470FD" w:rsidP="000B154F">
            <w:pPr>
              <w:pStyle w:val="TAL"/>
              <w:rPr>
                <w:noProof/>
              </w:rPr>
            </w:pPr>
            <w:r>
              <w:rPr>
                <w:noProof/>
              </w:rPr>
              <w:t xml:space="preserve">The </w:t>
            </w:r>
            <w:r>
              <w:rPr>
                <w:lang w:eastAsia="zh-CN"/>
              </w:rPr>
              <w:t>Globally Unique AMF Identifier (GUAMI) shall be provided by an AMF as NF service consumer during the AMF relocation.</w:t>
            </w:r>
          </w:p>
        </w:tc>
        <w:tc>
          <w:tcPr>
            <w:tcW w:w="1375" w:type="dxa"/>
            <w:gridSpan w:val="2"/>
          </w:tcPr>
          <w:p w14:paraId="13619CDB" w14:textId="77777777" w:rsidR="00F470FD" w:rsidRDefault="00F470FD" w:rsidP="000B154F">
            <w:pPr>
              <w:pStyle w:val="TAL"/>
              <w:rPr>
                <w:rFonts w:cs="Arial"/>
                <w:noProof/>
                <w:szCs w:val="18"/>
              </w:rPr>
            </w:pPr>
          </w:p>
        </w:tc>
      </w:tr>
      <w:tr w:rsidR="00F470FD" w14:paraId="6090BE74" w14:textId="77777777" w:rsidTr="000B154F">
        <w:trPr>
          <w:gridAfter w:val="1"/>
          <w:wAfter w:w="13" w:type="dxa"/>
          <w:jc w:val="center"/>
        </w:trPr>
        <w:tc>
          <w:tcPr>
            <w:tcW w:w="1626" w:type="dxa"/>
            <w:gridSpan w:val="2"/>
          </w:tcPr>
          <w:p w14:paraId="691F0CB0" w14:textId="77777777" w:rsidR="00F470FD" w:rsidRDefault="00F470FD" w:rsidP="000B154F">
            <w:pPr>
              <w:pStyle w:val="TAL"/>
              <w:rPr>
                <w:noProof/>
              </w:rPr>
            </w:pPr>
            <w:proofErr w:type="spellStart"/>
            <w:r>
              <w:t>servingNfId</w:t>
            </w:r>
            <w:proofErr w:type="spellEnd"/>
          </w:p>
        </w:tc>
        <w:tc>
          <w:tcPr>
            <w:tcW w:w="1681" w:type="dxa"/>
            <w:gridSpan w:val="2"/>
          </w:tcPr>
          <w:p w14:paraId="6736AE6D" w14:textId="77777777" w:rsidR="00F470FD" w:rsidRDefault="00F470FD" w:rsidP="000B154F">
            <w:pPr>
              <w:pStyle w:val="TAL"/>
            </w:pPr>
            <w:proofErr w:type="spellStart"/>
            <w:r>
              <w:t>NfInstanceId</w:t>
            </w:r>
            <w:proofErr w:type="spellEnd"/>
          </w:p>
        </w:tc>
        <w:tc>
          <w:tcPr>
            <w:tcW w:w="448" w:type="dxa"/>
            <w:gridSpan w:val="2"/>
          </w:tcPr>
          <w:p w14:paraId="37CE7A6B" w14:textId="77777777" w:rsidR="00F470FD" w:rsidRDefault="00F470FD" w:rsidP="000B154F">
            <w:pPr>
              <w:pStyle w:val="TAC"/>
              <w:rPr>
                <w:noProof/>
                <w:lang w:eastAsia="zh-CN"/>
              </w:rPr>
            </w:pPr>
            <w:r>
              <w:rPr>
                <w:rFonts w:hint="eastAsia"/>
                <w:noProof/>
                <w:lang w:eastAsia="zh-CN"/>
              </w:rPr>
              <w:t>C</w:t>
            </w:r>
          </w:p>
        </w:tc>
        <w:tc>
          <w:tcPr>
            <w:tcW w:w="1164" w:type="dxa"/>
            <w:gridSpan w:val="2"/>
          </w:tcPr>
          <w:p w14:paraId="073B2727" w14:textId="77777777" w:rsidR="00F470FD" w:rsidRDefault="00F470FD" w:rsidP="000B154F">
            <w:pPr>
              <w:pStyle w:val="TAC"/>
              <w:rPr>
                <w:noProof/>
              </w:rPr>
            </w:pPr>
            <w:r>
              <w:rPr>
                <w:noProof/>
              </w:rPr>
              <w:t>0..1</w:t>
            </w:r>
          </w:p>
        </w:tc>
        <w:tc>
          <w:tcPr>
            <w:tcW w:w="3145" w:type="dxa"/>
            <w:gridSpan w:val="2"/>
          </w:tcPr>
          <w:p w14:paraId="0359B333" w14:textId="77777777" w:rsidR="00F470FD" w:rsidRDefault="00F470FD" w:rsidP="000B154F">
            <w:pPr>
              <w:pStyle w:val="TAL"/>
              <w:rPr>
                <w:noProof/>
              </w:rPr>
            </w:pPr>
            <w:r>
              <w:rPr>
                <w:rFonts w:cs="Arial"/>
                <w:szCs w:val="18"/>
              </w:rPr>
              <w:t>It shall contain the identifier of the new AMF during the AMF relocation.</w:t>
            </w:r>
          </w:p>
        </w:tc>
        <w:tc>
          <w:tcPr>
            <w:tcW w:w="1375" w:type="dxa"/>
            <w:gridSpan w:val="2"/>
          </w:tcPr>
          <w:p w14:paraId="233C6F90" w14:textId="77777777" w:rsidR="00F470FD" w:rsidRDefault="00F470FD" w:rsidP="000B154F">
            <w:pPr>
              <w:pStyle w:val="TAL"/>
              <w:rPr>
                <w:rFonts w:cs="Arial"/>
                <w:noProof/>
                <w:szCs w:val="18"/>
              </w:rPr>
            </w:pPr>
          </w:p>
        </w:tc>
      </w:tr>
      <w:tr w:rsidR="00F470FD" w14:paraId="35B6BD60" w14:textId="77777777" w:rsidTr="000B154F">
        <w:trPr>
          <w:gridAfter w:val="1"/>
          <w:wAfter w:w="13" w:type="dxa"/>
          <w:jc w:val="center"/>
        </w:trPr>
        <w:tc>
          <w:tcPr>
            <w:tcW w:w="1626" w:type="dxa"/>
            <w:gridSpan w:val="2"/>
          </w:tcPr>
          <w:p w14:paraId="2BE74B7F" w14:textId="77777777" w:rsidR="00F470FD" w:rsidRDefault="00F470FD" w:rsidP="000B154F">
            <w:pPr>
              <w:pStyle w:val="TAL"/>
            </w:pPr>
            <w:proofErr w:type="spellStart"/>
            <w:r>
              <w:t>plmnId</w:t>
            </w:r>
            <w:proofErr w:type="spellEnd"/>
          </w:p>
        </w:tc>
        <w:tc>
          <w:tcPr>
            <w:tcW w:w="1681" w:type="dxa"/>
            <w:gridSpan w:val="2"/>
          </w:tcPr>
          <w:p w14:paraId="63481B6E" w14:textId="77777777" w:rsidR="00F470FD" w:rsidRDefault="00F470FD" w:rsidP="000B154F">
            <w:pPr>
              <w:pStyle w:val="TAL"/>
            </w:pPr>
            <w:proofErr w:type="spellStart"/>
            <w:r>
              <w:t>PlmnIdNid</w:t>
            </w:r>
            <w:proofErr w:type="spellEnd"/>
          </w:p>
        </w:tc>
        <w:tc>
          <w:tcPr>
            <w:tcW w:w="448" w:type="dxa"/>
            <w:gridSpan w:val="2"/>
          </w:tcPr>
          <w:p w14:paraId="60513210" w14:textId="77777777" w:rsidR="00F470FD" w:rsidRDefault="00F470FD" w:rsidP="000B154F">
            <w:pPr>
              <w:pStyle w:val="TAC"/>
              <w:rPr>
                <w:noProof/>
                <w:lang w:eastAsia="zh-CN"/>
              </w:rPr>
            </w:pPr>
            <w:r>
              <w:rPr>
                <w:rFonts w:hint="eastAsia"/>
                <w:noProof/>
                <w:lang w:eastAsia="zh-CN"/>
              </w:rPr>
              <w:t>C</w:t>
            </w:r>
          </w:p>
        </w:tc>
        <w:tc>
          <w:tcPr>
            <w:tcW w:w="1164" w:type="dxa"/>
            <w:gridSpan w:val="2"/>
          </w:tcPr>
          <w:p w14:paraId="25FA6741" w14:textId="77777777" w:rsidR="00F470FD" w:rsidRDefault="00F470FD" w:rsidP="000B154F">
            <w:pPr>
              <w:pStyle w:val="TAC"/>
              <w:rPr>
                <w:noProof/>
              </w:rPr>
            </w:pPr>
            <w:r>
              <w:rPr>
                <w:noProof/>
              </w:rPr>
              <w:t>0..1</w:t>
            </w:r>
          </w:p>
        </w:tc>
        <w:tc>
          <w:tcPr>
            <w:tcW w:w="3145" w:type="dxa"/>
            <w:gridSpan w:val="2"/>
          </w:tcPr>
          <w:p w14:paraId="1258017B" w14:textId="77777777" w:rsidR="00F470FD" w:rsidRDefault="00F470FD" w:rsidP="000B154F">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5" w:type="dxa"/>
            <w:gridSpan w:val="2"/>
          </w:tcPr>
          <w:p w14:paraId="553D8F7E" w14:textId="77777777" w:rsidR="00F470FD" w:rsidRDefault="00F470FD" w:rsidP="000B154F">
            <w:pPr>
              <w:pStyle w:val="TAL"/>
              <w:rPr>
                <w:rFonts w:cs="Arial"/>
                <w:noProof/>
                <w:szCs w:val="18"/>
              </w:rPr>
            </w:pPr>
            <w:r>
              <w:rPr>
                <w:rFonts w:cs="Arial"/>
                <w:noProof/>
                <w:szCs w:val="18"/>
              </w:rPr>
              <w:t>PlmnChange</w:t>
            </w:r>
          </w:p>
        </w:tc>
      </w:tr>
      <w:tr w:rsidR="00F470FD" w14:paraId="5861E502" w14:textId="77777777" w:rsidTr="000B154F">
        <w:trPr>
          <w:gridAfter w:val="1"/>
          <w:wAfter w:w="13" w:type="dxa"/>
          <w:jc w:val="center"/>
        </w:trPr>
        <w:tc>
          <w:tcPr>
            <w:tcW w:w="1626" w:type="dxa"/>
            <w:gridSpan w:val="2"/>
          </w:tcPr>
          <w:p w14:paraId="3E8BD53B" w14:textId="77777777" w:rsidR="00F470FD" w:rsidRDefault="00F470FD" w:rsidP="000B154F">
            <w:pPr>
              <w:pStyle w:val="TAL"/>
            </w:pPr>
            <w:proofErr w:type="spellStart"/>
            <w:r>
              <w:rPr>
                <w:rFonts w:hint="eastAsia"/>
              </w:rPr>
              <w:t>con</w:t>
            </w:r>
            <w:r>
              <w:t>n</w:t>
            </w:r>
            <w:r>
              <w:rPr>
                <w:rFonts w:hint="eastAsia"/>
              </w:rPr>
              <w:t>ect</w:t>
            </w:r>
            <w:r>
              <w:t>State</w:t>
            </w:r>
            <w:proofErr w:type="spellEnd"/>
          </w:p>
        </w:tc>
        <w:tc>
          <w:tcPr>
            <w:tcW w:w="1681" w:type="dxa"/>
            <w:gridSpan w:val="2"/>
          </w:tcPr>
          <w:p w14:paraId="15800B9B" w14:textId="77777777" w:rsidR="00F470FD" w:rsidRDefault="00F470FD" w:rsidP="000B154F">
            <w:pPr>
              <w:pStyle w:val="TAL"/>
            </w:pPr>
            <w:proofErr w:type="spellStart"/>
            <w:r>
              <w:t>CmState</w:t>
            </w:r>
            <w:proofErr w:type="spellEnd"/>
          </w:p>
        </w:tc>
        <w:tc>
          <w:tcPr>
            <w:tcW w:w="448" w:type="dxa"/>
            <w:gridSpan w:val="2"/>
          </w:tcPr>
          <w:p w14:paraId="6C4A049C" w14:textId="77777777" w:rsidR="00F470FD" w:rsidRDefault="00F470FD" w:rsidP="000B154F">
            <w:pPr>
              <w:pStyle w:val="TAC"/>
              <w:rPr>
                <w:noProof/>
                <w:lang w:eastAsia="zh-CN"/>
              </w:rPr>
            </w:pPr>
            <w:r>
              <w:rPr>
                <w:rFonts w:hint="eastAsia"/>
                <w:noProof/>
                <w:lang w:eastAsia="zh-CN"/>
              </w:rPr>
              <w:t>C</w:t>
            </w:r>
          </w:p>
        </w:tc>
        <w:tc>
          <w:tcPr>
            <w:tcW w:w="1164" w:type="dxa"/>
            <w:gridSpan w:val="2"/>
          </w:tcPr>
          <w:p w14:paraId="6E9FC390" w14:textId="77777777" w:rsidR="00F470FD" w:rsidRDefault="00F470FD" w:rsidP="000B154F">
            <w:pPr>
              <w:pStyle w:val="TAC"/>
              <w:rPr>
                <w:noProof/>
              </w:rPr>
            </w:pPr>
            <w:r>
              <w:rPr>
                <w:noProof/>
              </w:rPr>
              <w:t>0..1</w:t>
            </w:r>
          </w:p>
        </w:tc>
        <w:tc>
          <w:tcPr>
            <w:tcW w:w="3145" w:type="dxa"/>
            <w:gridSpan w:val="2"/>
          </w:tcPr>
          <w:p w14:paraId="021E64ED" w14:textId="77777777" w:rsidR="00F470FD" w:rsidRDefault="00F470FD" w:rsidP="000B154F">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5" w:type="dxa"/>
            <w:gridSpan w:val="2"/>
          </w:tcPr>
          <w:p w14:paraId="63128414" w14:textId="77777777" w:rsidR="00F470FD" w:rsidRDefault="00F470FD" w:rsidP="000B154F">
            <w:pPr>
              <w:pStyle w:val="TAL"/>
              <w:rPr>
                <w:rFonts w:cs="Arial"/>
                <w:noProof/>
                <w:szCs w:val="18"/>
              </w:rPr>
            </w:pPr>
            <w:r>
              <w:rPr>
                <w:rFonts w:cs="Arial"/>
                <w:noProof/>
                <w:szCs w:val="18"/>
              </w:rPr>
              <w:t>ConnectivityStateChange</w:t>
            </w:r>
          </w:p>
        </w:tc>
      </w:tr>
      <w:tr w:rsidR="00F470FD" w14:paraId="4B2C3F95" w14:textId="77777777" w:rsidTr="000B154F">
        <w:trPr>
          <w:gridAfter w:val="1"/>
          <w:wAfter w:w="13" w:type="dxa"/>
          <w:jc w:val="center"/>
        </w:trPr>
        <w:tc>
          <w:tcPr>
            <w:tcW w:w="1626" w:type="dxa"/>
            <w:gridSpan w:val="2"/>
          </w:tcPr>
          <w:p w14:paraId="3E9B643B" w14:textId="77777777" w:rsidR="00F470FD" w:rsidRDefault="00F470FD" w:rsidP="000B154F">
            <w:pPr>
              <w:pStyle w:val="TAL"/>
            </w:pPr>
            <w:proofErr w:type="spellStart"/>
            <w:r>
              <w:t>groupIds</w:t>
            </w:r>
            <w:proofErr w:type="spellEnd"/>
          </w:p>
        </w:tc>
        <w:tc>
          <w:tcPr>
            <w:tcW w:w="1681" w:type="dxa"/>
            <w:gridSpan w:val="2"/>
          </w:tcPr>
          <w:p w14:paraId="6A60F17D" w14:textId="77777777" w:rsidR="00F470FD" w:rsidRDefault="00F470FD" w:rsidP="000B154F">
            <w:pPr>
              <w:pStyle w:val="TAL"/>
            </w:pPr>
            <w:r>
              <w:t>array(</w:t>
            </w:r>
            <w:proofErr w:type="spellStart"/>
            <w:r>
              <w:t>GroupId</w:t>
            </w:r>
            <w:proofErr w:type="spellEnd"/>
            <w:r>
              <w:t>)</w:t>
            </w:r>
          </w:p>
        </w:tc>
        <w:tc>
          <w:tcPr>
            <w:tcW w:w="448" w:type="dxa"/>
            <w:gridSpan w:val="2"/>
          </w:tcPr>
          <w:p w14:paraId="241D423F" w14:textId="77777777" w:rsidR="00F470FD" w:rsidRDefault="00F470FD" w:rsidP="000B154F">
            <w:pPr>
              <w:pStyle w:val="TAC"/>
              <w:rPr>
                <w:noProof/>
                <w:lang w:eastAsia="zh-CN"/>
              </w:rPr>
            </w:pPr>
            <w:r>
              <w:rPr>
                <w:noProof/>
                <w:lang w:eastAsia="zh-CN"/>
              </w:rPr>
              <w:t>C</w:t>
            </w:r>
          </w:p>
        </w:tc>
        <w:tc>
          <w:tcPr>
            <w:tcW w:w="1164" w:type="dxa"/>
            <w:gridSpan w:val="2"/>
          </w:tcPr>
          <w:p w14:paraId="11832BB4" w14:textId="77777777" w:rsidR="00F470FD" w:rsidRDefault="00F470FD" w:rsidP="000B154F">
            <w:pPr>
              <w:pStyle w:val="TAC"/>
              <w:rPr>
                <w:noProof/>
              </w:rPr>
            </w:pPr>
            <w:r>
              <w:rPr>
                <w:noProof/>
              </w:rPr>
              <w:t>1..N</w:t>
            </w:r>
          </w:p>
        </w:tc>
        <w:tc>
          <w:tcPr>
            <w:tcW w:w="3145" w:type="dxa"/>
            <w:gridSpan w:val="2"/>
          </w:tcPr>
          <w:p w14:paraId="7030506F" w14:textId="77777777" w:rsidR="00F470FD" w:rsidRDefault="00F470FD" w:rsidP="000B154F">
            <w:pPr>
              <w:pStyle w:val="TAL"/>
              <w:rPr>
                <w:rFonts w:cs="Arial"/>
                <w:szCs w:val="18"/>
              </w:rPr>
            </w:pPr>
            <w:r>
              <w:rPr>
                <w:rFonts w:cs="Arial"/>
                <w:szCs w:val="18"/>
              </w:rPr>
              <w:t>Internal Group Identifier(s) of the served UE. Shall be provided for trigger "GROUP_ID_LIST_CHG".</w:t>
            </w:r>
          </w:p>
        </w:tc>
        <w:tc>
          <w:tcPr>
            <w:tcW w:w="1375" w:type="dxa"/>
            <w:gridSpan w:val="2"/>
          </w:tcPr>
          <w:p w14:paraId="088AAD6F" w14:textId="77777777" w:rsidR="00F470FD" w:rsidRDefault="00F470FD" w:rsidP="000B154F">
            <w:pPr>
              <w:pStyle w:val="TAL"/>
              <w:rPr>
                <w:rFonts w:cs="Arial"/>
                <w:noProof/>
                <w:szCs w:val="18"/>
              </w:rPr>
            </w:pPr>
            <w:r>
              <w:rPr>
                <w:rFonts w:cs="Arial"/>
                <w:noProof/>
                <w:szCs w:val="18"/>
              </w:rPr>
              <w:t>GroupIdListChange</w:t>
            </w:r>
          </w:p>
        </w:tc>
      </w:tr>
      <w:tr w:rsidR="00F470FD" w14:paraId="16D96D5F" w14:textId="77777777" w:rsidTr="000B154F">
        <w:trPr>
          <w:gridAfter w:val="1"/>
          <w:wAfter w:w="13" w:type="dxa"/>
          <w:jc w:val="center"/>
        </w:trPr>
        <w:tc>
          <w:tcPr>
            <w:tcW w:w="1626" w:type="dxa"/>
            <w:gridSpan w:val="2"/>
          </w:tcPr>
          <w:p w14:paraId="7B90232C" w14:textId="77777777" w:rsidR="00F470FD" w:rsidRDefault="00F470FD" w:rsidP="000B154F">
            <w:pPr>
              <w:pStyle w:val="TAL"/>
            </w:pPr>
            <w:proofErr w:type="spellStart"/>
            <w:r>
              <w:t>proSeCapab</w:t>
            </w:r>
            <w:proofErr w:type="spellEnd"/>
          </w:p>
        </w:tc>
        <w:tc>
          <w:tcPr>
            <w:tcW w:w="1681" w:type="dxa"/>
            <w:gridSpan w:val="2"/>
          </w:tcPr>
          <w:p w14:paraId="63A24C56" w14:textId="77777777" w:rsidR="00F470FD" w:rsidRDefault="00F470FD" w:rsidP="000B154F">
            <w:pPr>
              <w:pStyle w:val="TAL"/>
            </w:pPr>
            <w:r>
              <w:t>array(</w:t>
            </w:r>
            <w:proofErr w:type="spellStart"/>
            <w:r>
              <w:t>ProSeCapability</w:t>
            </w:r>
            <w:proofErr w:type="spellEnd"/>
            <w:r>
              <w:t>)</w:t>
            </w:r>
          </w:p>
        </w:tc>
        <w:tc>
          <w:tcPr>
            <w:tcW w:w="448" w:type="dxa"/>
            <w:gridSpan w:val="2"/>
          </w:tcPr>
          <w:p w14:paraId="64577B19" w14:textId="77777777" w:rsidR="00F470FD" w:rsidRDefault="00F470FD" w:rsidP="000B154F">
            <w:pPr>
              <w:pStyle w:val="TAC"/>
              <w:rPr>
                <w:noProof/>
                <w:lang w:eastAsia="zh-CN"/>
              </w:rPr>
            </w:pPr>
            <w:r>
              <w:rPr>
                <w:noProof/>
                <w:lang w:eastAsia="zh-CN"/>
              </w:rPr>
              <w:t>O</w:t>
            </w:r>
          </w:p>
        </w:tc>
        <w:tc>
          <w:tcPr>
            <w:tcW w:w="1164" w:type="dxa"/>
            <w:gridSpan w:val="2"/>
          </w:tcPr>
          <w:p w14:paraId="0B1A5197" w14:textId="77777777" w:rsidR="00F470FD" w:rsidRDefault="00F470FD" w:rsidP="000B154F">
            <w:pPr>
              <w:pStyle w:val="TAC"/>
              <w:rPr>
                <w:noProof/>
              </w:rPr>
            </w:pPr>
            <w:r>
              <w:rPr>
                <w:noProof/>
              </w:rPr>
              <w:t>1..N</w:t>
            </w:r>
          </w:p>
        </w:tc>
        <w:tc>
          <w:tcPr>
            <w:tcW w:w="3145" w:type="dxa"/>
            <w:gridSpan w:val="2"/>
          </w:tcPr>
          <w:p w14:paraId="7C40958A" w14:textId="5694CAF8" w:rsidR="003707FB" w:rsidRPr="003707FB" w:rsidRDefault="00F470FD" w:rsidP="003707FB">
            <w:pPr>
              <w:pStyle w:val="TAL"/>
              <w:rPr>
                <w:ins w:id="219" w:author="CATT_wbx" w:date="2023-05-11T09:26:00Z"/>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w:t>
            </w:r>
            <w:proofErr w:type="spellStart"/>
            <w:r w:rsidRPr="004A1135">
              <w:rPr>
                <w:rFonts w:cs="Arial"/>
                <w:szCs w:val="18"/>
              </w:rPr>
              <w:t>ProSe</w:t>
            </w:r>
            <w:proofErr w:type="spellEnd"/>
            <w:r w:rsidRPr="004A1135">
              <w:rPr>
                <w:rFonts w:cs="Arial"/>
                <w:szCs w:val="18"/>
              </w:rPr>
              <w:t xml:space="preserve"> Capabilities: 5G </w:t>
            </w:r>
            <w:proofErr w:type="spellStart"/>
            <w:r w:rsidRPr="004A1135">
              <w:rPr>
                <w:rFonts w:cs="Arial"/>
                <w:szCs w:val="18"/>
              </w:rPr>
              <w:t>ProSe</w:t>
            </w:r>
            <w:proofErr w:type="spellEnd"/>
            <w:r w:rsidRPr="004A1135">
              <w:rPr>
                <w:rFonts w:cs="Arial"/>
                <w:szCs w:val="18"/>
              </w:rPr>
              <w:t xml:space="preserve"> Direct Discovery, 5G </w:t>
            </w:r>
            <w:proofErr w:type="spellStart"/>
            <w:r w:rsidRPr="004A1135">
              <w:rPr>
                <w:rFonts w:cs="Arial"/>
                <w:szCs w:val="18"/>
              </w:rPr>
              <w:t>ProSe</w:t>
            </w:r>
            <w:proofErr w:type="spellEnd"/>
            <w:r w:rsidRPr="004A1135">
              <w:rPr>
                <w:rFonts w:cs="Arial"/>
                <w:szCs w:val="18"/>
              </w:rPr>
              <w:t xml:space="preserve"> Direct Communication, Layer-2 and/or Layer 3 5G </w:t>
            </w:r>
            <w:proofErr w:type="spellStart"/>
            <w:r w:rsidRPr="004A1135">
              <w:rPr>
                <w:rFonts w:cs="Arial"/>
                <w:szCs w:val="18"/>
              </w:rPr>
              <w:t>ProSe</w:t>
            </w:r>
            <w:proofErr w:type="spellEnd"/>
            <w:r w:rsidRPr="004A1135">
              <w:rPr>
                <w:rFonts w:cs="Arial"/>
                <w:szCs w:val="18"/>
              </w:rPr>
              <w:t xml:space="preserve"> UE-to-Network Relay and Layer-2 and/or Layer 3 5G </w:t>
            </w:r>
            <w:proofErr w:type="spellStart"/>
            <w:r w:rsidRPr="004A1135">
              <w:rPr>
                <w:rFonts w:cs="Arial"/>
                <w:szCs w:val="18"/>
              </w:rPr>
              <w:t>ProSe</w:t>
            </w:r>
            <w:proofErr w:type="spellEnd"/>
            <w:r w:rsidRPr="004A1135">
              <w:rPr>
                <w:rFonts w:cs="Arial"/>
                <w:szCs w:val="18"/>
              </w:rPr>
              <w:t xml:space="preserve"> Remote UE</w:t>
            </w:r>
            <w:r w:rsidR="003707FB">
              <w:rPr>
                <w:rFonts w:cs="Arial"/>
                <w:szCs w:val="18"/>
              </w:rPr>
              <w:t>.</w:t>
            </w:r>
          </w:p>
          <w:p w14:paraId="0BB8C9BA" w14:textId="511E6054" w:rsidR="00F470FD" w:rsidRDefault="003707FB" w:rsidP="003707FB">
            <w:pPr>
              <w:pStyle w:val="TAL"/>
              <w:rPr>
                <w:rFonts w:cs="Arial"/>
                <w:szCs w:val="18"/>
              </w:rPr>
            </w:pPr>
            <w:ins w:id="220" w:author="CATT_wbx" w:date="2023-05-11T09:26:00Z">
              <w:r>
                <w:rPr>
                  <w:lang w:eastAsia="zh-CN"/>
                </w:rPr>
                <w:t>When the feature “ProSe_Ph2” is supported, this attribute also indicates UE</w:t>
              </w:r>
            </w:ins>
            <w:ins w:id="221" w:author="CATT_wbx" w:date="2023-05-11T09:27:00Z">
              <w:r w:rsidR="00663737">
                <w:rPr>
                  <w:lang w:eastAsia="zh-CN"/>
                </w:rPr>
                <w:t>’s</w:t>
              </w:r>
            </w:ins>
            <w:ins w:id="222" w:author="CATT_wbx" w:date="2023-05-11T09:26:00Z">
              <w:r>
                <w:rPr>
                  <w:lang w:eastAsia="zh-CN"/>
                </w:rPr>
                <w:t xml:space="preserve"> capabilities of</w:t>
              </w:r>
              <w:r>
                <w:rPr>
                  <w:rFonts w:hint="eastAsia"/>
                  <w:lang w:eastAsia="zh-CN"/>
                </w:rPr>
                <w:t xml:space="preserve"> </w:t>
              </w:r>
            </w:ins>
            <w:ins w:id="223" w:author="CATT_dxy" w:date="2023-05-06T13:46:00Z">
              <w:r w:rsidR="00F16AE6" w:rsidRPr="004A1135">
                <w:rPr>
                  <w:rFonts w:cs="Arial"/>
                  <w:szCs w:val="18"/>
                </w:rPr>
                <w:t xml:space="preserve">Layer-2 and/or Layer 3 5G </w:t>
              </w:r>
              <w:proofErr w:type="spellStart"/>
              <w:r w:rsidR="00F16AE6" w:rsidRPr="004A1135">
                <w:rPr>
                  <w:rFonts w:cs="Arial"/>
                  <w:szCs w:val="18"/>
                </w:rPr>
                <w:t>ProSe</w:t>
              </w:r>
              <w:proofErr w:type="spellEnd"/>
              <w:r w:rsidR="00F16AE6" w:rsidRPr="004A1135">
                <w:rPr>
                  <w:rFonts w:cs="Arial"/>
                  <w:szCs w:val="18"/>
                </w:rPr>
                <w:t xml:space="preserve"> UE-to-</w:t>
              </w:r>
              <w:r w:rsidR="00F16AE6">
                <w:rPr>
                  <w:rFonts w:cs="Arial" w:hint="eastAsia"/>
                  <w:szCs w:val="18"/>
                  <w:lang w:eastAsia="zh-CN"/>
                </w:rPr>
                <w:t>UE</w:t>
              </w:r>
              <w:r w:rsidR="00F16AE6" w:rsidRPr="004A1135">
                <w:rPr>
                  <w:rFonts w:cs="Arial"/>
                  <w:szCs w:val="18"/>
                </w:rPr>
                <w:t xml:space="preserve"> Relay and Layer-2 and/or Layer 3 5G </w:t>
              </w:r>
              <w:proofErr w:type="spellStart"/>
              <w:r w:rsidR="00F16AE6" w:rsidRPr="004A1135">
                <w:rPr>
                  <w:rFonts w:cs="Arial"/>
                  <w:szCs w:val="18"/>
                </w:rPr>
                <w:t>ProSe</w:t>
              </w:r>
              <w:proofErr w:type="spellEnd"/>
              <w:r w:rsidR="00F16AE6" w:rsidRPr="004A1135">
                <w:rPr>
                  <w:rFonts w:cs="Arial"/>
                  <w:szCs w:val="18"/>
                </w:rPr>
                <w:t xml:space="preserve"> </w:t>
              </w:r>
              <w:r w:rsidR="00F16AE6">
                <w:rPr>
                  <w:rFonts w:cs="Arial" w:hint="eastAsia"/>
                  <w:szCs w:val="18"/>
                  <w:lang w:eastAsia="zh-CN"/>
                </w:rPr>
                <w:t>End</w:t>
              </w:r>
              <w:r w:rsidR="00F16AE6" w:rsidRPr="004A1135">
                <w:rPr>
                  <w:rFonts w:cs="Arial"/>
                  <w:szCs w:val="18"/>
                </w:rPr>
                <w:t xml:space="preserve"> UE</w:t>
              </w:r>
            </w:ins>
            <w:ins w:id="224" w:author="CATT_wbx" w:date="2023-05-11T09:27:00Z">
              <w:r>
                <w:rPr>
                  <w:rFonts w:cs="Arial"/>
                  <w:szCs w:val="18"/>
                </w:rPr>
                <w:t>.</w:t>
              </w:r>
            </w:ins>
          </w:p>
        </w:tc>
        <w:tc>
          <w:tcPr>
            <w:tcW w:w="1375" w:type="dxa"/>
            <w:gridSpan w:val="2"/>
          </w:tcPr>
          <w:p w14:paraId="4B1F9D11" w14:textId="5773B62C" w:rsidR="00F470FD" w:rsidRDefault="00F470FD" w:rsidP="00BC4D37">
            <w:pPr>
              <w:pStyle w:val="TAL"/>
              <w:rPr>
                <w:rFonts w:cs="Arial"/>
                <w:noProof/>
                <w:szCs w:val="18"/>
              </w:rPr>
            </w:pPr>
            <w:r>
              <w:rPr>
                <w:rFonts w:cs="Arial"/>
                <w:noProof/>
                <w:szCs w:val="18"/>
              </w:rPr>
              <w:t>ProSe</w:t>
            </w:r>
          </w:p>
        </w:tc>
      </w:tr>
      <w:tr w:rsidR="00F470FD" w14:paraId="05AFA881" w14:textId="77777777" w:rsidTr="000B154F">
        <w:trPr>
          <w:gridBefore w:val="1"/>
          <w:wBefore w:w="10" w:type="dxa"/>
          <w:jc w:val="center"/>
        </w:trPr>
        <w:tc>
          <w:tcPr>
            <w:tcW w:w="1626" w:type="dxa"/>
            <w:gridSpan w:val="2"/>
          </w:tcPr>
          <w:p w14:paraId="2E4580F9" w14:textId="77777777" w:rsidR="00F470FD" w:rsidRDefault="00F470FD" w:rsidP="000B154F">
            <w:pPr>
              <w:pStyle w:val="TAL"/>
            </w:pPr>
            <w:r>
              <w:rPr>
                <w:noProof/>
              </w:rPr>
              <w:t>confSnssais</w:t>
            </w:r>
          </w:p>
        </w:tc>
        <w:tc>
          <w:tcPr>
            <w:tcW w:w="1681" w:type="dxa"/>
            <w:gridSpan w:val="2"/>
          </w:tcPr>
          <w:p w14:paraId="3B71916C" w14:textId="77777777" w:rsidR="00F470FD" w:rsidRDefault="00F470FD" w:rsidP="000B154F">
            <w:pPr>
              <w:pStyle w:val="TAL"/>
            </w:pPr>
            <w:r>
              <w:rPr>
                <w:noProof/>
                <w:lang w:eastAsia="zh-CN"/>
              </w:rPr>
              <w:t>array(Snssai)</w:t>
            </w:r>
          </w:p>
        </w:tc>
        <w:tc>
          <w:tcPr>
            <w:tcW w:w="448" w:type="dxa"/>
            <w:gridSpan w:val="2"/>
          </w:tcPr>
          <w:p w14:paraId="0EE4A239" w14:textId="77777777" w:rsidR="00F470FD" w:rsidRDefault="00F470FD" w:rsidP="000B154F">
            <w:pPr>
              <w:pStyle w:val="TAC"/>
              <w:rPr>
                <w:noProof/>
                <w:lang w:eastAsia="zh-CN"/>
              </w:rPr>
            </w:pPr>
            <w:r>
              <w:rPr>
                <w:noProof/>
              </w:rPr>
              <w:t>O</w:t>
            </w:r>
          </w:p>
        </w:tc>
        <w:tc>
          <w:tcPr>
            <w:tcW w:w="1164" w:type="dxa"/>
            <w:gridSpan w:val="2"/>
          </w:tcPr>
          <w:p w14:paraId="74300AD8" w14:textId="77777777" w:rsidR="00F470FD" w:rsidRDefault="00F470FD" w:rsidP="000B154F">
            <w:pPr>
              <w:pStyle w:val="TAC"/>
              <w:rPr>
                <w:noProof/>
              </w:rPr>
            </w:pPr>
            <w:r>
              <w:rPr>
                <w:noProof/>
              </w:rPr>
              <w:t>1..N</w:t>
            </w:r>
          </w:p>
        </w:tc>
        <w:tc>
          <w:tcPr>
            <w:tcW w:w="3145" w:type="dxa"/>
            <w:gridSpan w:val="2"/>
          </w:tcPr>
          <w:p w14:paraId="721CEBC3" w14:textId="77777777" w:rsidR="00F470FD" w:rsidRPr="004A1135" w:rsidRDefault="00F470FD" w:rsidP="000B154F">
            <w:pPr>
              <w:pStyle w:val="TAL"/>
              <w:rPr>
                <w:rFonts w:cs="Arial"/>
                <w:szCs w:val="18"/>
              </w:rPr>
            </w:pPr>
            <w:r>
              <w:rPr>
                <w:noProof/>
              </w:rPr>
              <w:t>The Configured NSSAI for the serving PLMN .</w:t>
            </w:r>
          </w:p>
        </w:tc>
        <w:tc>
          <w:tcPr>
            <w:tcW w:w="1378" w:type="dxa"/>
            <w:gridSpan w:val="2"/>
          </w:tcPr>
          <w:p w14:paraId="5A8D9C3D" w14:textId="77777777" w:rsidR="00F470FD" w:rsidRDefault="00F470FD" w:rsidP="000B154F">
            <w:pPr>
              <w:pStyle w:val="TAL"/>
              <w:rPr>
                <w:rFonts w:cs="Arial"/>
                <w:noProof/>
                <w:szCs w:val="18"/>
              </w:rPr>
            </w:pPr>
            <w:r w:rsidRPr="00F55AD1">
              <w:rPr>
                <w:rFonts w:cs="Arial"/>
                <w:noProof/>
                <w:szCs w:val="18"/>
              </w:rPr>
              <w:t>SliceAwareANDSP</w:t>
            </w:r>
          </w:p>
        </w:tc>
      </w:tr>
      <w:tr w:rsidR="00F470FD" w14:paraId="6BB2BA77" w14:textId="77777777" w:rsidTr="000B154F">
        <w:trPr>
          <w:gridBefore w:val="1"/>
          <w:wBefore w:w="10" w:type="dxa"/>
          <w:jc w:val="center"/>
        </w:trPr>
        <w:tc>
          <w:tcPr>
            <w:tcW w:w="1626" w:type="dxa"/>
            <w:gridSpan w:val="2"/>
          </w:tcPr>
          <w:p w14:paraId="3EE01642" w14:textId="77777777" w:rsidR="00F470FD" w:rsidRDefault="00F470FD" w:rsidP="000B154F">
            <w:pPr>
              <w:pStyle w:val="TAL"/>
            </w:pPr>
            <w:proofErr w:type="spellStart"/>
            <w:r w:rsidRPr="003107D3">
              <w:rPr>
                <w:lang w:eastAsia="zh-CN"/>
              </w:rPr>
              <w:t>satBackhaulCategory</w:t>
            </w:r>
            <w:proofErr w:type="spellEnd"/>
          </w:p>
        </w:tc>
        <w:tc>
          <w:tcPr>
            <w:tcW w:w="1681" w:type="dxa"/>
            <w:gridSpan w:val="2"/>
          </w:tcPr>
          <w:p w14:paraId="35C2C110" w14:textId="77777777" w:rsidR="00F470FD" w:rsidRDefault="00F470FD" w:rsidP="000B154F">
            <w:pPr>
              <w:pStyle w:val="TAL"/>
            </w:pPr>
            <w:proofErr w:type="spellStart"/>
            <w:r w:rsidRPr="003107D3">
              <w:rPr>
                <w:lang w:eastAsia="zh-CN"/>
              </w:rPr>
              <w:t>SatelliteBackhaulCategory</w:t>
            </w:r>
            <w:proofErr w:type="spellEnd"/>
          </w:p>
        </w:tc>
        <w:tc>
          <w:tcPr>
            <w:tcW w:w="448" w:type="dxa"/>
            <w:gridSpan w:val="2"/>
          </w:tcPr>
          <w:p w14:paraId="0B75498C" w14:textId="77777777" w:rsidR="00F470FD" w:rsidRDefault="00F470FD" w:rsidP="000B154F">
            <w:pPr>
              <w:pStyle w:val="TAC"/>
              <w:rPr>
                <w:noProof/>
                <w:lang w:eastAsia="zh-CN"/>
              </w:rPr>
            </w:pPr>
            <w:r>
              <w:rPr>
                <w:lang w:eastAsia="zh-CN"/>
              </w:rPr>
              <w:t>C</w:t>
            </w:r>
          </w:p>
        </w:tc>
        <w:tc>
          <w:tcPr>
            <w:tcW w:w="1164" w:type="dxa"/>
            <w:gridSpan w:val="2"/>
          </w:tcPr>
          <w:p w14:paraId="2D934552" w14:textId="77777777" w:rsidR="00F470FD" w:rsidRDefault="00F470FD" w:rsidP="000B154F">
            <w:pPr>
              <w:pStyle w:val="TAC"/>
              <w:rPr>
                <w:noProof/>
              </w:rPr>
            </w:pPr>
            <w:r w:rsidRPr="003107D3">
              <w:rPr>
                <w:lang w:eastAsia="zh-CN"/>
              </w:rPr>
              <w:t>0..1</w:t>
            </w:r>
          </w:p>
        </w:tc>
        <w:tc>
          <w:tcPr>
            <w:tcW w:w="3145" w:type="dxa"/>
            <w:gridSpan w:val="2"/>
          </w:tcPr>
          <w:p w14:paraId="05D71CE1" w14:textId="77777777" w:rsidR="00F470FD" w:rsidRDefault="00F470FD" w:rsidP="000B154F">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287B9F28" w14:textId="77777777" w:rsidR="00F470FD" w:rsidRPr="004A1135" w:rsidRDefault="00F470FD" w:rsidP="000B154F">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8" w:type="dxa"/>
            <w:gridSpan w:val="2"/>
          </w:tcPr>
          <w:p w14:paraId="29959CF2" w14:textId="77777777" w:rsidR="00F470FD" w:rsidRDefault="00F470FD" w:rsidP="000B154F">
            <w:pPr>
              <w:pStyle w:val="TAL"/>
              <w:rPr>
                <w:rFonts w:cs="Arial"/>
                <w:noProof/>
                <w:szCs w:val="18"/>
              </w:rPr>
            </w:pPr>
            <w:proofErr w:type="spellStart"/>
            <w:r>
              <w:rPr>
                <w:lang w:eastAsia="zh-CN"/>
              </w:rPr>
              <w:t>En</w:t>
            </w:r>
            <w:r w:rsidRPr="003107D3">
              <w:rPr>
                <w:lang w:eastAsia="zh-CN"/>
              </w:rPr>
              <w:t>SatBackhaulCategoryChg</w:t>
            </w:r>
            <w:proofErr w:type="spellEnd"/>
          </w:p>
        </w:tc>
      </w:tr>
      <w:tr w:rsidR="00F470FD" w14:paraId="54DF7CED" w14:textId="77777777" w:rsidTr="000B154F">
        <w:trPr>
          <w:gridBefore w:val="1"/>
          <w:wBefore w:w="10" w:type="dxa"/>
          <w:jc w:val="center"/>
        </w:trPr>
        <w:tc>
          <w:tcPr>
            <w:tcW w:w="1626" w:type="dxa"/>
            <w:gridSpan w:val="2"/>
          </w:tcPr>
          <w:p w14:paraId="42A85D2B" w14:textId="77777777" w:rsidR="00F470FD" w:rsidRPr="003107D3" w:rsidRDefault="00F470FD" w:rsidP="000B154F">
            <w:pPr>
              <w:pStyle w:val="TAL"/>
              <w:rPr>
                <w:lang w:eastAsia="zh-CN"/>
              </w:rPr>
            </w:pPr>
            <w:r>
              <w:rPr>
                <w:noProof/>
              </w:rPr>
              <w:t>suppFeat</w:t>
            </w:r>
          </w:p>
        </w:tc>
        <w:tc>
          <w:tcPr>
            <w:tcW w:w="1681" w:type="dxa"/>
            <w:gridSpan w:val="2"/>
          </w:tcPr>
          <w:p w14:paraId="500B10B7" w14:textId="77777777" w:rsidR="00F470FD" w:rsidRPr="003107D3" w:rsidRDefault="00F470FD" w:rsidP="000B154F">
            <w:pPr>
              <w:pStyle w:val="TAL"/>
              <w:rPr>
                <w:lang w:eastAsia="zh-CN"/>
              </w:rPr>
            </w:pPr>
            <w:r>
              <w:rPr>
                <w:noProof/>
                <w:lang w:eastAsia="zh-CN"/>
              </w:rPr>
              <w:t>SupportedFeatures</w:t>
            </w:r>
          </w:p>
        </w:tc>
        <w:tc>
          <w:tcPr>
            <w:tcW w:w="448" w:type="dxa"/>
            <w:gridSpan w:val="2"/>
          </w:tcPr>
          <w:p w14:paraId="538D0B01" w14:textId="77777777" w:rsidR="00F470FD" w:rsidRDefault="00F470FD" w:rsidP="000B154F">
            <w:pPr>
              <w:pStyle w:val="TAC"/>
              <w:rPr>
                <w:lang w:eastAsia="zh-CN"/>
              </w:rPr>
            </w:pPr>
            <w:r>
              <w:rPr>
                <w:noProof/>
              </w:rPr>
              <w:t>C</w:t>
            </w:r>
          </w:p>
        </w:tc>
        <w:tc>
          <w:tcPr>
            <w:tcW w:w="1164" w:type="dxa"/>
            <w:gridSpan w:val="2"/>
          </w:tcPr>
          <w:p w14:paraId="64EC0CFD" w14:textId="77777777" w:rsidR="00F470FD" w:rsidRPr="003107D3" w:rsidRDefault="00F470FD" w:rsidP="000B154F">
            <w:pPr>
              <w:pStyle w:val="TAC"/>
              <w:rPr>
                <w:lang w:eastAsia="zh-CN"/>
              </w:rPr>
            </w:pPr>
            <w:r>
              <w:rPr>
                <w:noProof/>
              </w:rPr>
              <w:t>0..1</w:t>
            </w:r>
          </w:p>
        </w:tc>
        <w:tc>
          <w:tcPr>
            <w:tcW w:w="3145" w:type="dxa"/>
            <w:gridSpan w:val="2"/>
          </w:tcPr>
          <w:p w14:paraId="4EBB27C4" w14:textId="77777777" w:rsidR="00F470FD" w:rsidRPr="00E40EF4" w:rsidRDefault="00F470FD" w:rsidP="000B154F">
            <w:pPr>
              <w:pStyle w:val="TAL"/>
              <w:rPr>
                <w:noProof/>
                <w:lang w:eastAsia="zh-CN"/>
              </w:rPr>
            </w:pPr>
            <w:r>
              <w:rPr>
                <w:noProof/>
              </w:rPr>
              <w:t>Indicates the features supported by the NF service consumer.</w:t>
            </w:r>
            <w:r>
              <w:rPr>
                <w:noProof/>
              </w:rPr>
              <w:br/>
              <w:t>It shall be included by the target AMF in inter-AMF mobility scenarios.</w:t>
            </w:r>
          </w:p>
        </w:tc>
        <w:tc>
          <w:tcPr>
            <w:tcW w:w="1378" w:type="dxa"/>
            <w:gridSpan w:val="2"/>
          </w:tcPr>
          <w:p w14:paraId="7CF16C95" w14:textId="77777777" w:rsidR="00F470FD" w:rsidRDefault="00F470FD" w:rsidP="000B154F">
            <w:pPr>
              <w:pStyle w:val="TAL"/>
              <w:rPr>
                <w:lang w:eastAsia="zh-CN"/>
              </w:rPr>
            </w:pPr>
          </w:p>
        </w:tc>
      </w:tr>
    </w:tbl>
    <w:p w14:paraId="1CC8600C" w14:textId="77777777" w:rsidR="00F470FD" w:rsidRDefault="00F470FD" w:rsidP="00F470FD">
      <w:pPr>
        <w:rPr>
          <w:rFonts w:eastAsia="宋体"/>
        </w:rPr>
      </w:pPr>
    </w:p>
    <w:p w14:paraId="4E197EEE" w14:textId="77777777" w:rsidR="00F470FD" w:rsidRDefault="00F470FD" w:rsidP="00F470FD">
      <w:pPr>
        <w:pStyle w:val="EditorsNote"/>
      </w:pPr>
      <w:bookmarkStart w:id="225" w:name="_Toc120652823"/>
      <w:r>
        <w:t xml:space="preserve">Editor's Note: It is FFS whether other new attributes need to be added when the </w:t>
      </w:r>
      <w:proofErr w:type="spellStart"/>
      <w:r>
        <w:t>PolicyAssociationUpdateRequest</w:t>
      </w:r>
      <w:proofErr w:type="spellEnd"/>
      <w:r>
        <w:t xml:space="preserve"> data type is used to report the target AMF supported features.</w:t>
      </w:r>
    </w:p>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25"/>
    <w:p w14:paraId="5364D46C" w14:textId="77777777" w:rsidR="002246F6" w:rsidRPr="001E23FE" w:rsidRDefault="002246F6" w:rsidP="00224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D0DAA44" w14:textId="77777777" w:rsidR="002246F6" w:rsidRDefault="002246F6" w:rsidP="002246F6">
      <w:pPr>
        <w:pStyle w:val="Heading4"/>
        <w:rPr>
          <w:noProof/>
        </w:rPr>
      </w:pPr>
      <w:bookmarkStart w:id="226" w:name="_Toc28013443"/>
      <w:bookmarkStart w:id="227" w:name="_Toc34222356"/>
      <w:bookmarkStart w:id="228" w:name="_Toc36040539"/>
      <w:bookmarkStart w:id="229" w:name="_Toc39134468"/>
      <w:bookmarkStart w:id="230" w:name="_Toc43283415"/>
      <w:bookmarkStart w:id="231" w:name="_Toc45134455"/>
      <w:bookmarkStart w:id="232" w:name="_Toc49930055"/>
      <w:bookmarkStart w:id="233" w:name="_Toc50024175"/>
      <w:bookmarkStart w:id="234" w:name="_Toc51763663"/>
      <w:bookmarkStart w:id="235" w:name="_Toc56594528"/>
      <w:bookmarkStart w:id="236" w:name="_Toc67493870"/>
      <w:bookmarkStart w:id="237" w:name="_Toc68169774"/>
      <w:bookmarkStart w:id="238" w:name="_Toc73459384"/>
      <w:bookmarkStart w:id="239" w:name="_Toc73459507"/>
      <w:bookmarkStart w:id="240" w:name="_Toc74743044"/>
      <w:bookmarkStart w:id="241" w:name="_Toc112918329"/>
      <w:bookmarkStart w:id="242" w:name="_Toc120652830"/>
      <w:bookmarkStart w:id="243" w:name="_Toc129205617"/>
      <w:bookmarkStart w:id="244" w:name="_Toc129244436"/>
      <w:bookmarkStart w:id="245" w:name="_Toc130549898"/>
      <w:r>
        <w:rPr>
          <w:noProof/>
        </w:rPr>
        <w:t>5.6.3.3</w:t>
      </w:r>
      <w:r>
        <w:rPr>
          <w:noProof/>
        </w:rPr>
        <w:tab/>
        <w:t xml:space="preserve">Enumeration: </w:t>
      </w:r>
      <w:bookmarkStart w:id="246" w:name="_Hlk511068497"/>
      <w:r>
        <w:rPr>
          <w:noProof/>
        </w:rPr>
        <w:t>RequestTrigger</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49E052" w14:textId="77777777" w:rsidR="002246F6" w:rsidRDefault="002246F6" w:rsidP="002246F6">
      <w:pPr>
        <w:rPr>
          <w:noProof/>
        </w:rPr>
      </w:pPr>
      <w:r>
        <w:rPr>
          <w:noProof/>
        </w:rPr>
        <w:t>The enumeration RequestTrigger represents the possible Policy Control Request Triggers.. It shall comply with the provisions defined in table 5.6.3.3-1.</w:t>
      </w:r>
    </w:p>
    <w:p w14:paraId="5D2FA006" w14:textId="77777777" w:rsidR="002246F6" w:rsidRDefault="002246F6" w:rsidP="002246F6">
      <w:pPr>
        <w:pStyle w:val="TH"/>
        <w:rPr>
          <w:noProof/>
        </w:rPr>
      </w:pPr>
      <w:r>
        <w:rPr>
          <w:noProof/>
        </w:rPr>
        <w:lastRenderedPageBreak/>
        <w:t>Table 5.6.3.3-1: Enumeration RequestTrigger</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
        <w:gridCol w:w="5413"/>
        <w:gridCol w:w="3240"/>
        <w:gridCol w:w="1053"/>
      </w:tblGrid>
      <w:tr w:rsidR="002246F6" w14:paraId="056C0566" w14:textId="77777777" w:rsidTr="00534C01">
        <w:trPr>
          <w:jc w:val="center"/>
        </w:trPr>
        <w:tc>
          <w:tcPr>
            <w:tcW w:w="5454" w:type="dxa"/>
            <w:gridSpan w:val="2"/>
            <w:shd w:val="clear" w:color="auto" w:fill="C0C0C0"/>
            <w:tcMar>
              <w:top w:w="0" w:type="dxa"/>
              <w:left w:w="108" w:type="dxa"/>
              <w:bottom w:w="0" w:type="dxa"/>
              <w:right w:w="108" w:type="dxa"/>
            </w:tcMar>
            <w:hideMark/>
          </w:tcPr>
          <w:p w14:paraId="071AF84D" w14:textId="77777777" w:rsidR="002246F6" w:rsidRDefault="002246F6" w:rsidP="00240066">
            <w:pPr>
              <w:pStyle w:val="TAH"/>
              <w:rPr>
                <w:noProof/>
              </w:rPr>
            </w:pPr>
            <w:r>
              <w:rPr>
                <w:noProof/>
              </w:rPr>
              <w:t>Enumeration value</w:t>
            </w:r>
          </w:p>
        </w:tc>
        <w:tc>
          <w:tcPr>
            <w:tcW w:w="3240" w:type="dxa"/>
            <w:shd w:val="clear" w:color="auto" w:fill="C0C0C0"/>
            <w:tcMar>
              <w:top w:w="0" w:type="dxa"/>
              <w:left w:w="108" w:type="dxa"/>
              <w:bottom w:w="0" w:type="dxa"/>
              <w:right w:w="108" w:type="dxa"/>
            </w:tcMar>
            <w:hideMark/>
          </w:tcPr>
          <w:p w14:paraId="30B44797" w14:textId="77777777" w:rsidR="002246F6" w:rsidRDefault="002246F6" w:rsidP="00240066">
            <w:pPr>
              <w:pStyle w:val="TAH"/>
              <w:rPr>
                <w:noProof/>
              </w:rPr>
            </w:pPr>
            <w:r>
              <w:rPr>
                <w:noProof/>
              </w:rPr>
              <w:t>Description</w:t>
            </w:r>
          </w:p>
        </w:tc>
        <w:tc>
          <w:tcPr>
            <w:tcW w:w="1053" w:type="dxa"/>
            <w:shd w:val="clear" w:color="auto" w:fill="C0C0C0"/>
          </w:tcPr>
          <w:p w14:paraId="0F2B2661" w14:textId="77777777" w:rsidR="002246F6" w:rsidRDefault="002246F6" w:rsidP="00240066">
            <w:pPr>
              <w:pStyle w:val="TAH"/>
              <w:rPr>
                <w:noProof/>
              </w:rPr>
            </w:pPr>
            <w:r>
              <w:rPr>
                <w:noProof/>
              </w:rPr>
              <w:t>Applicability</w:t>
            </w:r>
          </w:p>
        </w:tc>
      </w:tr>
      <w:tr w:rsidR="002246F6" w14:paraId="099CF3E8" w14:textId="77777777" w:rsidTr="00534C01">
        <w:trPr>
          <w:jc w:val="center"/>
        </w:trPr>
        <w:tc>
          <w:tcPr>
            <w:tcW w:w="5454" w:type="dxa"/>
            <w:gridSpan w:val="2"/>
            <w:tcMar>
              <w:top w:w="0" w:type="dxa"/>
              <w:left w:w="108" w:type="dxa"/>
              <w:bottom w:w="0" w:type="dxa"/>
              <w:right w:w="108" w:type="dxa"/>
            </w:tcMar>
          </w:tcPr>
          <w:p w14:paraId="1C17C956" w14:textId="77777777" w:rsidR="002246F6" w:rsidRDefault="002246F6" w:rsidP="00240066">
            <w:pPr>
              <w:pStyle w:val="TAL"/>
              <w:rPr>
                <w:noProof/>
              </w:rPr>
            </w:pPr>
            <w:r>
              <w:rPr>
                <w:noProof/>
              </w:rPr>
              <w:t>LOC_CH</w:t>
            </w:r>
          </w:p>
        </w:tc>
        <w:tc>
          <w:tcPr>
            <w:tcW w:w="3240" w:type="dxa"/>
            <w:tcMar>
              <w:top w:w="0" w:type="dxa"/>
              <w:left w:w="108" w:type="dxa"/>
              <w:bottom w:w="0" w:type="dxa"/>
              <w:right w:w="108" w:type="dxa"/>
            </w:tcMar>
          </w:tcPr>
          <w:p w14:paraId="5793B352" w14:textId="77777777" w:rsidR="002246F6" w:rsidRDefault="002246F6" w:rsidP="00240066">
            <w:pPr>
              <w:pStyle w:val="TAL"/>
              <w:rPr>
                <w:noProof/>
              </w:rPr>
            </w:pPr>
            <w:r>
              <w:rPr>
                <w:noProof/>
              </w:rPr>
              <w:t>Location change (tracking area): the tracking area of the UE has changed.</w:t>
            </w:r>
            <w:r>
              <w:t xml:space="preserve"> (NOTE)</w:t>
            </w:r>
          </w:p>
        </w:tc>
        <w:tc>
          <w:tcPr>
            <w:tcW w:w="1053" w:type="dxa"/>
          </w:tcPr>
          <w:p w14:paraId="58532AC7" w14:textId="77777777" w:rsidR="002246F6" w:rsidRDefault="002246F6" w:rsidP="00240066">
            <w:pPr>
              <w:pStyle w:val="TAL"/>
              <w:rPr>
                <w:noProof/>
              </w:rPr>
            </w:pPr>
          </w:p>
        </w:tc>
      </w:tr>
      <w:tr w:rsidR="002246F6" w14:paraId="20E32DDF" w14:textId="77777777" w:rsidTr="00534C01">
        <w:trPr>
          <w:jc w:val="center"/>
        </w:trPr>
        <w:tc>
          <w:tcPr>
            <w:tcW w:w="5454" w:type="dxa"/>
            <w:gridSpan w:val="2"/>
            <w:tcMar>
              <w:top w:w="0" w:type="dxa"/>
              <w:left w:w="108" w:type="dxa"/>
              <w:bottom w:w="0" w:type="dxa"/>
              <w:right w:w="108" w:type="dxa"/>
            </w:tcMar>
          </w:tcPr>
          <w:p w14:paraId="6545B610" w14:textId="77777777" w:rsidR="002246F6" w:rsidRDefault="002246F6" w:rsidP="00240066">
            <w:pPr>
              <w:pStyle w:val="TAL"/>
              <w:rPr>
                <w:noProof/>
              </w:rPr>
            </w:pPr>
            <w:r>
              <w:rPr>
                <w:noProof/>
              </w:rPr>
              <w:t>PRA_CH</w:t>
            </w:r>
          </w:p>
        </w:tc>
        <w:tc>
          <w:tcPr>
            <w:tcW w:w="3240" w:type="dxa"/>
            <w:tcMar>
              <w:top w:w="0" w:type="dxa"/>
              <w:left w:w="108" w:type="dxa"/>
              <w:bottom w:w="0" w:type="dxa"/>
              <w:right w:w="108" w:type="dxa"/>
            </w:tcMar>
          </w:tcPr>
          <w:p w14:paraId="3E667927" w14:textId="77777777" w:rsidR="002246F6" w:rsidRDefault="002246F6" w:rsidP="00240066">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053" w:type="dxa"/>
          </w:tcPr>
          <w:p w14:paraId="7C4291E0" w14:textId="77777777" w:rsidR="002246F6" w:rsidRDefault="002246F6" w:rsidP="00240066">
            <w:pPr>
              <w:pStyle w:val="TAL"/>
              <w:rPr>
                <w:noProof/>
              </w:rPr>
            </w:pPr>
          </w:p>
        </w:tc>
      </w:tr>
      <w:tr w:rsidR="002246F6" w14:paraId="4B88A9E6" w14:textId="77777777" w:rsidTr="00534C01">
        <w:trPr>
          <w:jc w:val="center"/>
        </w:trPr>
        <w:tc>
          <w:tcPr>
            <w:tcW w:w="5454" w:type="dxa"/>
            <w:gridSpan w:val="2"/>
            <w:tcMar>
              <w:top w:w="0" w:type="dxa"/>
              <w:left w:w="108" w:type="dxa"/>
              <w:bottom w:w="0" w:type="dxa"/>
              <w:right w:w="108" w:type="dxa"/>
            </w:tcMar>
          </w:tcPr>
          <w:p w14:paraId="46638247" w14:textId="77777777" w:rsidR="002246F6" w:rsidRDefault="002246F6" w:rsidP="00240066">
            <w:pPr>
              <w:pStyle w:val="TAL"/>
              <w:rPr>
                <w:noProof/>
              </w:rPr>
            </w:pPr>
            <w:r>
              <w:rPr>
                <w:noProof/>
              </w:rPr>
              <w:t>UE_POLICY</w:t>
            </w:r>
          </w:p>
        </w:tc>
        <w:tc>
          <w:tcPr>
            <w:tcW w:w="3240" w:type="dxa"/>
            <w:tcMar>
              <w:top w:w="0" w:type="dxa"/>
              <w:left w:w="108" w:type="dxa"/>
              <w:bottom w:w="0" w:type="dxa"/>
              <w:right w:w="108" w:type="dxa"/>
            </w:tcMar>
          </w:tcPr>
          <w:p w14:paraId="7289B575" w14:textId="77777777" w:rsidR="002246F6" w:rsidRDefault="002246F6" w:rsidP="00240066">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session and is being forwarded to the PCF 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 xml:space="preserve">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w:t>
            </w:r>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28033747" w14:textId="7A2C80D1" w:rsidR="002246F6" w:rsidRDefault="002246F6" w:rsidP="00240066">
            <w:pPr>
              <w:pStyle w:val="TAL"/>
            </w:pPr>
            <w:r>
              <w:rPr>
                <w:noProof/>
              </w:rPr>
              <w:t xml:space="preserve">When the "ProSe" </w:t>
            </w:r>
            <w:ins w:id="247" w:author="CATT_wbx" w:date="2023-05-11T10:06:00Z">
              <w:r w:rsidR="0072763E">
                <w:t xml:space="preserve">and/or "ProSe_Ph2" </w:t>
              </w:r>
            </w:ins>
            <w:r>
              <w:rPr>
                <w:noProof/>
              </w:rPr>
              <w:t>feature</w:t>
            </w:r>
            <w:ins w:id="248" w:author="CATT_wbx" w:date="2023-05-11T10:06:00Z">
              <w:r w:rsidR="0072763E">
                <w:rPr>
                  <w:noProof/>
                </w:rPr>
                <w:t>s</w:t>
              </w:r>
            </w:ins>
            <w:ins w:id="249" w:author="CATT_wbx" w:date="2023-05-11T09:59:00Z">
              <w:r w:rsidR="00991475">
                <w:rPr>
                  <w:noProof/>
                </w:rPr>
                <w:t xml:space="preserve"> </w:t>
              </w:r>
            </w:ins>
            <w:del w:id="250" w:author="CATT_wbx" w:date="2023-05-11T10:06:00Z">
              <w:r w:rsidDel="0072763E">
                <w:rPr>
                  <w:noProof/>
                </w:rPr>
                <w:delText xml:space="preserve"> </w:delText>
              </w:r>
            </w:del>
            <w:del w:id="251" w:author="CATT_wbx" w:date="2023-05-11T10:00:00Z">
              <w:r w:rsidDel="00991475">
                <w:rPr>
                  <w:noProof/>
                </w:rPr>
                <w:delText xml:space="preserve">is </w:delText>
              </w:r>
            </w:del>
            <w:ins w:id="252" w:author="CATT_wbx" w:date="2023-05-11T10:00:00Z">
              <w:r w:rsidR="00991475">
                <w:rPr>
                  <w:noProof/>
                </w:rPr>
                <w:t xml:space="preserve">are </w:t>
              </w:r>
            </w:ins>
            <w:r>
              <w:rPr>
                <w:noProof/>
              </w:rPr>
              <w:t>supported it indicates that a "</w:t>
            </w:r>
            <w:r>
              <w:t>UE POLICY PROVISIONING REQUEST" message, as</w:t>
            </w:r>
            <w:r>
              <w:rPr>
                <w:noProof/>
              </w:rPr>
              <w:t xml:space="preserve"> defined in clause 10.4 of 3GPP TS 24.554 [28] has been received by the V-PCF and is being forwarded to the H-PCF.</w:t>
            </w:r>
          </w:p>
          <w:p w14:paraId="1E6C5651" w14:textId="77777777" w:rsidR="002246F6" w:rsidRDefault="002246F6" w:rsidP="00240066">
            <w:pPr>
              <w:pStyle w:val="TAL"/>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3D382BC1" w14:textId="77777777" w:rsidR="002246F6" w:rsidRDefault="002246F6" w:rsidP="00240066">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tc>
        <w:tc>
          <w:tcPr>
            <w:tcW w:w="1053" w:type="dxa"/>
          </w:tcPr>
          <w:p w14:paraId="2EF36C26" w14:textId="77777777" w:rsidR="002246F6" w:rsidRDefault="002246F6" w:rsidP="00240066">
            <w:pPr>
              <w:pStyle w:val="TAL"/>
              <w:rPr>
                <w:noProof/>
              </w:rPr>
            </w:pPr>
          </w:p>
        </w:tc>
      </w:tr>
      <w:tr w:rsidR="002246F6" w14:paraId="4B04B1EA" w14:textId="77777777" w:rsidTr="00534C01">
        <w:trPr>
          <w:jc w:val="center"/>
        </w:trPr>
        <w:tc>
          <w:tcPr>
            <w:tcW w:w="5454" w:type="dxa"/>
            <w:gridSpan w:val="2"/>
            <w:tcMar>
              <w:top w:w="0" w:type="dxa"/>
              <w:left w:w="108" w:type="dxa"/>
              <w:bottom w:w="0" w:type="dxa"/>
              <w:right w:w="108" w:type="dxa"/>
            </w:tcMar>
          </w:tcPr>
          <w:p w14:paraId="54EAA9F4" w14:textId="77777777" w:rsidR="002246F6" w:rsidRDefault="002246F6" w:rsidP="00240066">
            <w:pPr>
              <w:pStyle w:val="TAL"/>
              <w:rPr>
                <w:noProof/>
              </w:rPr>
            </w:pPr>
            <w:r>
              <w:rPr>
                <w:noProof/>
              </w:rPr>
              <w:t>PLMN_CH</w:t>
            </w:r>
          </w:p>
        </w:tc>
        <w:tc>
          <w:tcPr>
            <w:tcW w:w="3240" w:type="dxa"/>
            <w:tcMar>
              <w:top w:w="0" w:type="dxa"/>
              <w:left w:w="108" w:type="dxa"/>
              <w:bottom w:w="0" w:type="dxa"/>
              <w:right w:w="108" w:type="dxa"/>
            </w:tcMar>
          </w:tcPr>
          <w:p w14:paraId="4986E7D5" w14:textId="77777777" w:rsidR="002246F6" w:rsidRDefault="002246F6" w:rsidP="00240066">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053" w:type="dxa"/>
          </w:tcPr>
          <w:p w14:paraId="5778A953" w14:textId="77777777" w:rsidR="002246F6" w:rsidRDefault="002246F6" w:rsidP="00240066">
            <w:pPr>
              <w:pStyle w:val="TAL"/>
              <w:rPr>
                <w:noProof/>
              </w:rPr>
            </w:pPr>
            <w:r>
              <w:rPr>
                <w:noProof/>
              </w:rPr>
              <w:t>PlmnChange</w:t>
            </w:r>
          </w:p>
        </w:tc>
      </w:tr>
      <w:tr w:rsidR="002246F6" w14:paraId="72D02D74" w14:textId="77777777" w:rsidTr="00534C01">
        <w:trPr>
          <w:jc w:val="center"/>
        </w:trPr>
        <w:tc>
          <w:tcPr>
            <w:tcW w:w="5454" w:type="dxa"/>
            <w:gridSpan w:val="2"/>
            <w:tcMar>
              <w:top w:w="0" w:type="dxa"/>
              <w:left w:w="108" w:type="dxa"/>
              <w:bottom w:w="0" w:type="dxa"/>
              <w:right w:w="108" w:type="dxa"/>
            </w:tcMar>
          </w:tcPr>
          <w:p w14:paraId="0E2A32E8" w14:textId="77777777" w:rsidR="002246F6" w:rsidRDefault="002246F6" w:rsidP="00240066">
            <w:pPr>
              <w:pStyle w:val="TAL"/>
              <w:rPr>
                <w:noProof/>
              </w:rPr>
            </w:pPr>
            <w:r>
              <w:rPr>
                <w:rFonts w:hint="eastAsia"/>
                <w:noProof/>
              </w:rPr>
              <w:t>CON_ST</w:t>
            </w:r>
            <w:r>
              <w:rPr>
                <w:noProof/>
              </w:rPr>
              <w:t>ATE</w:t>
            </w:r>
            <w:r>
              <w:rPr>
                <w:rFonts w:hint="eastAsia"/>
                <w:noProof/>
              </w:rPr>
              <w:t>_CH</w:t>
            </w:r>
          </w:p>
        </w:tc>
        <w:tc>
          <w:tcPr>
            <w:tcW w:w="3240" w:type="dxa"/>
            <w:tcMar>
              <w:top w:w="0" w:type="dxa"/>
              <w:left w:w="108" w:type="dxa"/>
              <w:bottom w:w="0" w:type="dxa"/>
              <w:right w:w="108" w:type="dxa"/>
            </w:tcMar>
          </w:tcPr>
          <w:p w14:paraId="03EF9A0B" w14:textId="77777777" w:rsidR="002246F6" w:rsidRDefault="002246F6" w:rsidP="00240066">
            <w:pPr>
              <w:pStyle w:val="TAL"/>
              <w:rPr>
                <w:noProof/>
              </w:rPr>
            </w:pPr>
            <w:r>
              <w:rPr>
                <w:noProof/>
              </w:rPr>
              <w:t>Connectivity state change: the connectivity state of UE has changed.</w:t>
            </w:r>
            <w:r>
              <w:t xml:space="preserve"> (NOTE)</w:t>
            </w:r>
          </w:p>
        </w:tc>
        <w:tc>
          <w:tcPr>
            <w:tcW w:w="1053" w:type="dxa"/>
          </w:tcPr>
          <w:p w14:paraId="19F54E79" w14:textId="77777777" w:rsidR="002246F6" w:rsidRDefault="002246F6" w:rsidP="00240066">
            <w:pPr>
              <w:pStyle w:val="TAL"/>
              <w:rPr>
                <w:noProof/>
              </w:rPr>
            </w:pPr>
            <w:r>
              <w:rPr>
                <w:noProof/>
              </w:rPr>
              <w:t>ConnectivityStateChange</w:t>
            </w:r>
          </w:p>
        </w:tc>
      </w:tr>
      <w:tr w:rsidR="002246F6" w14:paraId="4C5E8E2C" w14:textId="77777777" w:rsidTr="00534C01">
        <w:trPr>
          <w:jc w:val="center"/>
        </w:trPr>
        <w:tc>
          <w:tcPr>
            <w:tcW w:w="5454" w:type="dxa"/>
            <w:gridSpan w:val="2"/>
            <w:tcMar>
              <w:top w:w="0" w:type="dxa"/>
              <w:left w:w="108" w:type="dxa"/>
              <w:bottom w:w="0" w:type="dxa"/>
              <w:right w:w="108" w:type="dxa"/>
            </w:tcMar>
          </w:tcPr>
          <w:p w14:paraId="376CAF81" w14:textId="77777777" w:rsidR="002246F6" w:rsidRDefault="002246F6" w:rsidP="00240066">
            <w:pPr>
              <w:pStyle w:val="TAL"/>
              <w:rPr>
                <w:noProof/>
              </w:rPr>
            </w:pPr>
            <w:r>
              <w:rPr>
                <w:noProof/>
              </w:rPr>
              <w:t>GROUP_ID_LIST_CHG</w:t>
            </w:r>
          </w:p>
        </w:tc>
        <w:tc>
          <w:tcPr>
            <w:tcW w:w="3240" w:type="dxa"/>
            <w:tcMar>
              <w:top w:w="0" w:type="dxa"/>
              <w:left w:w="108" w:type="dxa"/>
              <w:bottom w:w="0" w:type="dxa"/>
              <w:right w:w="108" w:type="dxa"/>
            </w:tcMar>
          </w:tcPr>
          <w:p w14:paraId="5F95C526" w14:textId="77777777" w:rsidR="002246F6" w:rsidRDefault="002246F6" w:rsidP="00240066">
            <w:pPr>
              <w:pStyle w:val="TAL"/>
              <w:rPr>
                <w:noProof/>
              </w:rPr>
            </w:pPr>
            <w:r>
              <w:rPr>
                <w:noProof/>
              </w:rPr>
              <w:t xml:space="preserve">UE Internal Group Identifier(s) has changed: the AMF reports that UDM provided list of group Ids has changed. This policy control request </w:t>
            </w:r>
            <w:r>
              <w:rPr>
                <w:noProof/>
              </w:rPr>
              <w:lastRenderedPageBreak/>
              <w:t>trigger does not require a subscription.</w:t>
            </w:r>
          </w:p>
        </w:tc>
        <w:tc>
          <w:tcPr>
            <w:tcW w:w="1053" w:type="dxa"/>
          </w:tcPr>
          <w:p w14:paraId="0FB9221E" w14:textId="77777777" w:rsidR="002246F6" w:rsidRDefault="002246F6" w:rsidP="00240066">
            <w:pPr>
              <w:pStyle w:val="TAL"/>
              <w:rPr>
                <w:noProof/>
              </w:rPr>
            </w:pPr>
            <w:r>
              <w:rPr>
                <w:noProof/>
              </w:rPr>
              <w:lastRenderedPageBreak/>
              <w:t>GroupIdListChange</w:t>
            </w:r>
          </w:p>
        </w:tc>
      </w:tr>
      <w:tr w:rsidR="002246F6" w14:paraId="5F13B9ED" w14:textId="77777777" w:rsidTr="00534C01">
        <w:trPr>
          <w:gridBefore w:val="1"/>
          <w:wBefore w:w="41" w:type="dxa"/>
          <w:jc w:val="center"/>
        </w:trPr>
        <w:tc>
          <w:tcPr>
            <w:tcW w:w="5413" w:type="dxa"/>
            <w:tcMar>
              <w:top w:w="0" w:type="dxa"/>
              <w:left w:w="108" w:type="dxa"/>
              <w:bottom w:w="0" w:type="dxa"/>
              <w:right w:w="108" w:type="dxa"/>
            </w:tcMar>
          </w:tcPr>
          <w:p w14:paraId="62810D71" w14:textId="77777777" w:rsidR="002246F6" w:rsidRDefault="002246F6" w:rsidP="00240066">
            <w:pPr>
              <w:pStyle w:val="TAL"/>
              <w:rPr>
                <w:noProof/>
              </w:rPr>
            </w:pPr>
            <w:r>
              <w:rPr>
                <w:noProof/>
              </w:rPr>
              <w:t>UE_CAP_CH</w:t>
            </w:r>
          </w:p>
        </w:tc>
        <w:tc>
          <w:tcPr>
            <w:tcW w:w="3240" w:type="dxa"/>
            <w:tcMar>
              <w:top w:w="0" w:type="dxa"/>
              <w:left w:w="108" w:type="dxa"/>
              <w:bottom w:w="0" w:type="dxa"/>
              <w:right w:w="108" w:type="dxa"/>
            </w:tcMar>
          </w:tcPr>
          <w:p w14:paraId="0BED91A1" w14:textId="77777777" w:rsidR="002246F6" w:rsidRDefault="002246F6" w:rsidP="0024006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053" w:type="dxa"/>
          </w:tcPr>
          <w:p w14:paraId="33F87E58" w14:textId="77777777" w:rsidR="002246F6" w:rsidRDefault="002246F6" w:rsidP="00240066">
            <w:pPr>
              <w:pStyle w:val="TAL"/>
              <w:rPr>
                <w:noProof/>
              </w:rPr>
            </w:pPr>
            <w:r>
              <w:rPr>
                <w:noProof/>
              </w:rPr>
              <w:t>ProSe</w:t>
            </w:r>
          </w:p>
        </w:tc>
      </w:tr>
      <w:tr w:rsidR="002246F6" w14:paraId="720797F2" w14:textId="77777777" w:rsidTr="00534C01">
        <w:trPr>
          <w:gridBefore w:val="1"/>
          <w:wBefore w:w="41" w:type="dxa"/>
          <w:jc w:val="center"/>
        </w:trPr>
        <w:tc>
          <w:tcPr>
            <w:tcW w:w="5413" w:type="dxa"/>
            <w:tcMar>
              <w:top w:w="0" w:type="dxa"/>
              <w:left w:w="108" w:type="dxa"/>
              <w:bottom w:w="0" w:type="dxa"/>
              <w:right w:w="108" w:type="dxa"/>
            </w:tcMar>
          </w:tcPr>
          <w:p w14:paraId="12D0AFA3" w14:textId="77777777" w:rsidR="002246F6" w:rsidRDefault="002246F6" w:rsidP="00240066">
            <w:pPr>
              <w:pStyle w:val="TAL"/>
              <w:rPr>
                <w:noProof/>
              </w:rPr>
            </w:pPr>
            <w:r w:rsidRPr="003107D3">
              <w:rPr>
                <w:lang w:eastAsia="zh-CN"/>
              </w:rPr>
              <w:t>SAT_CATEGORY_CHG</w:t>
            </w:r>
          </w:p>
        </w:tc>
        <w:tc>
          <w:tcPr>
            <w:tcW w:w="3240" w:type="dxa"/>
            <w:tcMar>
              <w:top w:w="0" w:type="dxa"/>
              <w:left w:w="108" w:type="dxa"/>
              <w:bottom w:w="0" w:type="dxa"/>
              <w:right w:w="108" w:type="dxa"/>
            </w:tcMar>
          </w:tcPr>
          <w:p w14:paraId="6AEEC153" w14:textId="77777777" w:rsidR="002246F6" w:rsidRDefault="002246F6" w:rsidP="00240066">
            <w:pPr>
              <w:pStyle w:val="TAL"/>
              <w:rPr>
                <w:noProof/>
              </w:rPr>
            </w:pPr>
            <w:bookmarkStart w:id="253"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category, or non-satellite backhaul.</w:t>
            </w:r>
            <w:bookmarkEnd w:id="253"/>
          </w:p>
        </w:tc>
        <w:tc>
          <w:tcPr>
            <w:tcW w:w="1053" w:type="dxa"/>
          </w:tcPr>
          <w:p w14:paraId="647B876F" w14:textId="77777777" w:rsidR="002246F6" w:rsidRDefault="002246F6" w:rsidP="00240066">
            <w:pPr>
              <w:pStyle w:val="TAL"/>
              <w:rPr>
                <w:noProof/>
              </w:rPr>
            </w:pPr>
            <w:proofErr w:type="spellStart"/>
            <w:r>
              <w:t>En</w:t>
            </w:r>
            <w:r w:rsidRPr="003107D3">
              <w:t>SatBackhaulCategoryChg</w:t>
            </w:r>
            <w:proofErr w:type="spellEnd"/>
          </w:p>
        </w:tc>
      </w:tr>
      <w:tr w:rsidR="00534C01" w14:paraId="04945164" w14:textId="77777777" w:rsidTr="002F52E4">
        <w:trPr>
          <w:gridBefore w:val="1"/>
          <w:wBefore w:w="41" w:type="dxa"/>
          <w:jc w:val="center"/>
        </w:trPr>
        <w:tc>
          <w:tcPr>
            <w:tcW w:w="9706" w:type="dxa"/>
            <w:gridSpan w:val="3"/>
            <w:tcMar>
              <w:top w:w="0" w:type="dxa"/>
              <w:left w:w="108" w:type="dxa"/>
              <w:bottom w:w="0" w:type="dxa"/>
              <w:right w:w="108" w:type="dxa"/>
            </w:tcMar>
          </w:tcPr>
          <w:p w14:paraId="58B3CB8A" w14:textId="792F44EB" w:rsidR="00534C01" w:rsidRDefault="00534C01" w:rsidP="00240066">
            <w:pPr>
              <w:pStyle w:val="TAL"/>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219E9D85" w14:textId="77777777" w:rsidR="002246F6" w:rsidRDefault="002246F6" w:rsidP="009535BA">
      <w:pPr>
        <w:rPr>
          <w:noProof/>
          <w:lang w:eastAsia="zh-CN"/>
        </w:rPr>
      </w:pPr>
    </w:p>
    <w:p w14:paraId="655D5EA5" w14:textId="43EE06B1" w:rsidR="0044593A" w:rsidRPr="001E23FE" w:rsidRDefault="0044593A" w:rsidP="00445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000145E9">
        <w:rPr>
          <w:rFonts w:ascii="Arial" w:hAnsi="Arial" w:cs="Arial"/>
          <w:color w:val="0000FF"/>
          <w:sz w:val="28"/>
          <w:szCs w:val="28"/>
          <w:lang w:val="en-US"/>
        </w:rPr>
        <w:t xml:space="preserve"> Change * * * </w:t>
      </w:r>
    </w:p>
    <w:p w14:paraId="26CB62E1" w14:textId="77777777" w:rsidR="000D10E2" w:rsidRDefault="000D10E2" w:rsidP="000D10E2">
      <w:pPr>
        <w:pStyle w:val="Heading4"/>
        <w:rPr>
          <w:noProof/>
        </w:rPr>
      </w:pPr>
      <w:bookmarkStart w:id="254" w:name="_Toc73459510"/>
      <w:bookmarkStart w:id="255" w:name="_Toc74743047"/>
      <w:bookmarkStart w:id="256" w:name="_Toc112918332"/>
      <w:bookmarkStart w:id="257" w:name="_Toc120652833"/>
      <w:bookmarkStart w:id="258" w:name="_Toc129205620"/>
      <w:bookmarkStart w:id="259" w:name="_Toc129244439"/>
      <w:bookmarkStart w:id="260" w:name="_Toc130549901"/>
      <w:r>
        <w:rPr>
          <w:noProof/>
        </w:rPr>
        <w:t>5.6.3.6</w:t>
      </w:r>
      <w:r>
        <w:rPr>
          <w:noProof/>
        </w:rPr>
        <w:tab/>
        <w:t>Enumeration: ProSeCapability</w:t>
      </w:r>
      <w:bookmarkEnd w:id="254"/>
      <w:bookmarkEnd w:id="255"/>
      <w:bookmarkEnd w:id="256"/>
      <w:bookmarkEnd w:id="257"/>
      <w:bookmarkEnd w:id="258"/>
      <w:bookmarkEnd w:id="259"/>
      <w:bookmarkEnd w:id="260"/>
    </w:p>
    <w:p w14:paraId="639D141F" w14:textId="77777777" w:rsidR="000D10E2" w:rsidRDefault="000D10E2" w:rsidP="000D10E2">
      <w:pPr>
        <w:rPr>
          <w:noProof/>
        </w:rPr>
      </w:pPr>
      <w:r>
        <w:rPr>
          <w:noProof/>
        </w:rPr>
        <w:t xml:space="preserve">This enumeration </w:t>
      </w:r>
      <w:r>
        <w:t xml:space="preserve">indicates the </w:t>
      </w:r>
      <w:r>
        <w:rPr>
          <w:lang w:eastAsia="ko-KR"/>
        </w:rPr>
        <w:t xml:space="preserve">5G </w:t>
      </w:r>
      <w:proofErr w:type="spellStart"/>
      <w:r>
        <w:rPr>
          <w:lang w:eastAsia="zh-CN"/>
        </w:rPr>
        <w:t>ProSe</w:t>
      </w:r>
      <w:proofErr w:type="spellEnd"/>
      <w:r>
        <w:rPr>
          <w:lang w:eastAsia="zh-CN"/>
        </w:rPr>
        <w:t xml:space="preserve"> capabilities</w:t>
      </w:r>
      <w:r>
        <w:t>.</w:t>
      </w:r>
      <w:r>
        <w:rPr>
          <w:noProof/>
        </w:rPr>
        <w:t xml:space="preserve"> It shall comply with the provisions defined in table 5.6.3.6-1.</w:t>
      </w:r>
    </w:p>
    <w:p w14:paraId="1C19E6EB" w14:textId="77777777" w:rsidR="000D10E2" w:rsidRDefault="000D10E2" w:rsidP="000D10E2">
      <w:pPr>
        <w:pStyle w:val="TH"/>
        <w:rPr>
          <w:noProof/>
        </w:rPr>
      </w:pPr>
      <w:r>
        <w:rPr>
          <w:noProof/>
        </w:rPr>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0D10E2" w14:paraId="2F6E2F4E" w14:textId="77777777" w:rsidTr="000B154F">
        <w:trPr>
          <w:jc w:val="center"/>
        </w:trPr>
        <w:tc>
          <w:tcPr>
            <w:tcW w:w="2587" w:type="dxa"/>
            <w:shd w:val="clear" w:color="auto" w:fill="C0C0C0"/>
            <w:tcMar>
              <w:top w:w="0" w:type="dxa"/>
              <w:left w:w="108" w:type="dxa"/>
              <w:bottom w:w="0" w:type="dxa"/>
              <w:right w:w="108" w:type="dxa"/>
            </w:tcMar>
            <w:hideMark/>
          </w:tcPr>
          <w:p w14:paraId="28BC904D" w14:textId="77777777" w:rsidR="000D10E2" w:rsidRDefault="000D10E2" w:rsidP="000B154F">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4F8A606" w14:textId="77777777" w:rsidR="000D10E2" w:rsidRDefault="000D10E2" w:rsidP="000B154F">
            <w:pPr>
              <w:pStyle w:val="TAH"/>
              <w:rPr>
                <w:noProof/>
              </w:rPr>
            </w:pPr>
            <w:r>
              <w:rPr>
                <w:noProof/>
              </w:rPr>
              <w:t>Description</w:t>
            </w:r>
          </w:p>
        </w:tc>
        <w:tc>
          <w:tcPr>
            <w:tcW w:w="1535" w:type="dxa"/>
            <w:shd w:val="clear" w:color="auto" w:fill="C0C0C0"/>
          </w:tcPr>
          <w:p w14:paraId="32061C08" w14:textId="77777777" w:rsidR="000D10E2" w:rsidRDefault="000D10E2" w:rsidP="000B154F">
            <w:pPr>
              <w:pStyle w:val="TAH"/>
              <w:rPr>
                <w:noProof/>
              </w:rPr>
            </w:pPr>
            <w:r>
              <w:rPr>
                <w:noProof/>
              </w:rPr>
              <w:t>Applicability</w:t>
            </w:r>
          </w:p>
        </w:tc>
      </w:tr>
      <w:tr w:rsidR="000D10E2" w14:paraId="4E5B7B23" w14:textId="77777777" w:rsidTr="000B154F">
        <w:trPr>
          <w:jc w:val="center"/>
        </w:trPr>
        <w:tc>
          <w:tcPr>
            <w:tcW w:w="2587" w:type="dxa"/>
            <w:tcMar>
              <w:top w:w="0" w:type="dxa"/>
              <w:left w:w="108" w:type="dxa"/>
              <w:bottom w:w="0" w:type="dxa"/>
              <w:right w:w="108" w:type="dxa"/>
            </w:tcMar>
          </w:tcPr>
          <w:p w14:paraId="3119995B" w14:textId="77777777" w:rsidR="000D10E2" w:rsidRDefault="000D10E2" w:rsidP="000B154F">
            <w:pPr>
              <w:pStyle w:val="TAL"/>
              <w:rPr>
                <w:noProof/>
              </w:rPr>
            </w:pPr>
            <w:r>
              <w:rPr>
                <w:noProof/>
              </w:rPr>
              <w:t>PROSE_DD</w:t>
            </w:r>
          </w:p>
        </w:tc>
        <w:tc>
          <w:tcPr>
            <w:tcW w:w="5416" w:type="dxa"/>
            <w:tcMar>
              <w:top w:w="0" w:type="dxa"/>
              <w:left w:w="108" w:type="dxa"/>
              <w:bottom w:w="0" w:type="dxa"/>
              <w:right w:w="108" w:type="dxa"/>
            </w:tcMar>
          </w:tcPr>
          <w:p w14:paraId="3E1CFF9E" w14:textId="77777777" w:rsidR="000D10E2" w:rsidRDefault="000D10E2" w:rsidP="000B154F">
            <w:pPr>
              <w:pStyle w:val="TAL"/>
              <w:rPr>
                <w:noProof/>
              </w:rPr>
            </w:pPr>
            <w:r>
              <w:t xml:space="preserve">This value is used to indicate that 5G </w:t>
            </w:r>
            <w:proofErr w:type="spellStart"/>
            <w:r>
              <w:t>ProSe</w:t>
            </w:r>
            <w:proofErr w:type="spellEnd"/>
            <w:r>
              <w:t xml:space="preserve"> Direct Discovery is supported by the UE</w:t>
            </w:r>
            <w:r>
              <w:rPr>
                <w:lang w:eastAsia="ko-KR"/>
              </w:rPr>
              <w:t>.</w:t>
            </w:r>
          </w:p>
        </w:tc>
        <w:tc>
          <w:tcPr>
            <w:tcW w:w="1535" w:type="dxa"/>
          </w:tcPr>
          <w:p w14:paraId="798715C7" w14:textId="0345BB98" w:rsidR="000D10E2" w:rsidRDefault="000D10E2" w:rsidP="000B154F">
            <w:pPr>
              <w:pStyle w:val="TAL"/>
              <w:rPr>
                <w:noProof/>
              </w:rPr>
            </w:pPr>
          </w:p>
        </w:tc>
      </w:tr>
      <w:tr w:rsidR="000D10E2" w14:paraId="2337D24C" w14:textId="77777777" w:rsidTr="000B154F">
        <w:trPr>
          <w:jc w:val="center"/>
        </w:trPr>
        <w:tc>
          <w:tcPr>
            <w:tcW w:w="2587" w:type="dxa"/>
            <w:tcMar>
              <w:top w:w="0" w:type="dxa"/>
              <w:left w:w="108" w:type="dxa"/>
              <w:bottom w:w="0" w:type="dxa"/>
              <w:right w:w="108" w:type="dxa"/>
            </w:tcMar>
          </w:tcPr>
          <w:p w14:paraId="268FD3B2" w14:textId="77777777" w:rsidR="000D10E2" w:rsidRDefault="000D10E2" w:rsidP="000B154F">
            <w:pPr>
              <w:pStyle w:val="TAL"/>
              <w:rPr>
                <w:noProof/>
              </w:rPr>
            </w:pPr>
            <w:r>
              <w:rPr>
                <w:noProof/>
              </w:rPr>
              <w:t>PROSE_DC</w:t>
            </w:r>
          </w:p>
        </w:tc>
        <w:tc>
          <w:tcPr>
            <w:tcW w:w="5416" w:type="dxa"/>
            <w:tcMar>
              <w:top w:w="0" w:type="dxa"/>
              <w:left w:w="108" w:type="dxa"/>
              <w:bottom w:w="0" w:type="dxa"/>
              <w:right w:w="108" w:type="dxa"/>
            </w:tcMar>
          </w:tcPr>
          <w:p w14:paraId="76B90F4E" w14:textId="77777777" w:rsidR="000D10E2" w:rsidRDefault="000D10E2" w:rsidP="000B154F">
            <w:pPr>
              <w:pStyle w:val="TAL"/>
            </w:pPr>
            <w:r>
              <w:t xml:space="preserve">This value is used to indicate that 5G </w:t>
            </w:r>
            <w:proofErr w:type="spellStart"/>
            <w:r>
              <w:t>ProSe</w:t>
            </w:r>
            <w:proofErr w:type="spellEnd"/>
            <w:r>
              <w:t xml:space="preserve"> Direct Communication is supported by the UE</w:t>
            </w:r>
            <w:r>
              <w:rPr>
                <w:lang w:eastAsia="ko-KR"/>
              </w:rPr>
              <w:t>.</w:t>
            </w:r>
          </w:p>
        </w:tc>
        <w:tc>
          <w:tcPr>
            <w:tcW w:w="1535" w:type="dxa"/>
          </w:tcPr>
          <w:p w14:paraId="348D13A8" w14:textId="253A6ECB" w:rsidR="000D10E2" w:rsidRDefault="000D10E2" w:rsidP="000B154F">
            <w:pPr>
              <w:pStyle w:val="TAL"/>
              <w:rPr>
                <w:noProof/>
              </w:rPr>
            </w:pPr>
          </w:p>
        </w:tc>
      </w:tr>
      <w:tr w:rsidR="000D10E2" w14:paraId="6DDCA2F7" w14:textId="77777777" w:rsidTr="000B154F">
        <w:trPr>
          <w:jc w:val="center"/>
        </w:trPr>
        <w:tc>
          <w:tcPr>
            <w:tcW w:w="2587" w:type="dxa"/>
            <w:tcMar>
              <w:top w:w="0" w:type="dxa"/>
              <w:left w:w="108" w:type="dxa"/>
              <w:bottom w:w="0" w:type="dxa"/>
              <w:right w:w="108" w:type="dxa"/>
            </w:tcMar>
          </w:tcPr>
          <w:p w14:paraId="2F8B8547" w14:textId="77777777" w:rsidR="000D10E2" w:rsidRDefault="000D10E2" w:rsidP="000B154F">
            <w:pPr>
              <w:pStyle w:val="TAL"/>
              <w:rPr>
                <w:noProof/>
              </w:rPr>
            </w:pPr>
            <w:r>
              <w:rPr>
                <w:noProof/>
              </w:rPr>
              <w:t>PROSE_L2_U2N_RELAY</w:t>
            </w:r>
          </w:p>
        </w:tc>
        <w:tc>
          <w:tcPr>
            <w:tcW w:w="5416" w:type="dxa"/>
            <w:tcMar>
              <w:top w:w="0" w:type="dxa"/>
              <w:left w:w="108" w:type="dxa"/>
              <w:bottom w:w="0" w:type="dxa"/>
              <w:right w:w="108" w:type="dxa"/>
            </w:tcMar>
          </w:tcPr>
          <w:p w14:paraId="1684BC34" w14:textId="77777777" w:rsidR="000D10E2" w:rsidRDefault="000D10E2" w:rsidP="000B154F">
            <w:pPr>
              <w:pStyle w:val="TAL"/>
            </w:pPr>
            <w:r>
              <w:t xml:space="preserve">This value is used to indicate that Layer-2 5G </w:t>
            </w:r>
            <w:proofErr w:type="spellStart"/>
            <w:r>
              <w:t>ProSe</w:t>
            </w:r>
            <w:proofErr w:type="spellEnd"/>
            <w:r>
              <w:t xml:space="preserve"> UE-to-Network Relay is supported by the UE</w:t>
            </w:r>
            <w:r>
              <w:rPr>
                <w:lang w:eastAsia="ko-KR"/>
              </w:rPr>
              <w:t>.</w:t>
            </w:r>
          </w:p>
        </w:tc>
        <w:tc>
          <w:tcPr>
            <w:tcW w:w="1535" w:type="dxa"/>
          </w:tcPr>
          <w:p w14:paraId="7D34CE56" w14:textId="4DB91A8B" w:rsidR="000D10E2" w:rsidRDefault="000D10E2" w:rsidP="000B154F">
            <w:pPr>
              <w:pStyle w:val="TAL"/>
              <w:rPr>
                <w:noProof/>
              </w:rPr>
            </w:pPr>
          </w:p>
        </w:tc>
      </w:tr>
      <w:tr w:rsidR="000D10E2" w14:paraId="647AEA29" w14:textId="77777777" w:rsidTr="000B154F">
        <w:trPr>
          <w:jc w:val="center"/>
        </w:trPr>
        <w:tc>
          <w:tcPr>
            <w:tcW w:w="2587" w:type="dxa"/>
            <w:tcMar>
              <w:top w:w="0" w:type="dxa"/>
              <w:left w:w="108" w:type="dxa"/>
              <w:bottom w:w="0" w:type="dxa"/>
              <w:right w:w="108" w:type="dxa"/>
            </w:tcMar>
          </w:tcPr>
          <w:p w14:paraId="4464C2F5" w14:textId="77777777" w:rsidR="000D10E2" w:rsidRDefault="000D10E2" w:rsidP="000B154F">
            <w:pPr>
              <w:pStyle w:val="TAL"/>
              <w:rPr>
                <w:noProof/>
              </w:rPr>
            </w:pPr>
            <w:r>
              <w:rPr>
                <w:noProof/>
              </w:rPr>
              <w:t>PROSE_L3_U2N_RELAY</w:t>
            </w:r>
          </w:p>
        </w:tc>
        <w:tc>
          <w:tcPr>
            <w:tcW w:w="5416" w:type="dxa"/>
            <w:tcMar>
              <w:top w:w="0" w:type="dxa"/>
              <w:left w:w="108" w:type="dxa"/>
              <w:bottom w:w="0" w:type="dxa"/>
              <w:right w:w="108" w:type="dxa"/>
            </w:tcMar>
          </w:tcPr>
          <w:p w14:paraId="68981A20" w14:textId="77777777" w:rsidR="000D10E2" w:rsidRDefault="000D10E2" w:rsidP="000B154F">
            <w:pPr>
              <w:pStyle w:val="TAL"/>
            </w:pPr>
            <w:r>
              <w:t xml:space="preserve">This value is used to indicate that Layer-3 5G </w:t>
            </w:r>
            <w:proofErr w:type="spellStart"/>
            <w:r>
              <w:t>ProSe</w:t>
            </w:r>
            <w:proofErr w:type="spellEnd"/>
            <w:r>
              <w:t xml:space="preserve"> UE-to-Network Relay is supported by the UE</w:t>
            </w:r>
            <w:r>
              <w:rPr>
                <w:lang w:eastAsia="ko-KR"/>
              </w:rPr>
              <w:t>.</w:t>
            </w:r>
          </w:p>
        </w:tc>
        <w:tc>
          <w:tcPr>
            <w:tcW w:w="1535" w:type="dxa"/>
          </w:tcPr>
          <w:p w14:paraId="2E2F37C2" w14:textId="513C2B33" w:rsidR="000D10E2" w:rsidRDefault="000D10E2" w:rsidP="000B154F">
            <w:pPr>
              <w:pStyle w:val="TAL"/>
              <w:rPr>
                <w:noProof/>
              </w:rPr>
            </w:pPr>
          </w:p>
        </w:tc>
      </w:tr>
      <w:tr w:rsidR="000D10E2" w14:paraId="423CB6D9" w14:textId="77777777" w:rsidTr="000B154F">
        <w:trPr>
          <w:jc w:val="center"/>
        </w:trPr>
        <w:tc>
          <w:tcPr>
            <w:tcW w:w="2587" w:type="dxa"/>
            <w:tcMar>
              <w:top w:w="0" w:type="dxa"/>
              <w:left w:w="108" w:type="dxa"/>
              <w:bottom w:w="0" w:type="dxa"/>
              <w:right w:w="108" w:type="dxa"/>
            </w:tcMar>
          </w:tcPr>
          <w:p w14:paraId="5A761B2F" w14:textId="77777777" w:rsidR="000D10E2" w:rsidRDefault="000D10E2" w:rsidP="000B154F">
            <w:pPr>
              <w:pStyle w:val="TAL"/>
              <w:rPr>
                <w:noProof/>
              </w:rPr>
            </w:pPr>
            <w:r>
              <w:rPr>
                <w:noProof/>
              </w:rPr>
              <w:t>PROSE_L2_REMOTE_UE</w:t>
            </w:r>
          </w:p>
        </w:tc>
        <w:tc>
          <w:tcPr>
            <w:tcW w:w="5416" w:type="dxa"/>
            <w:tcMar>
              <w:top w:w="0" w:type="dxa"/>
              <w:left w:w="108" w:type="dxa"/>
              <w:bottom w:w="0" w:type="dxa"/>
              <w:right w:w="108" w:type="dxa"/>
            </w:tcMar>
          </w:tcPr>
          <w:p w14:paraId="7FFDB050" w14:textId="77777777" w:rsidR="000D10E2" w:rsidRDefault="000D10E2" w:rsidP="000B154F">
            <w:pPr>
              <w:pStyle w:val="TAL"/>
            </w:pPr>
            <w:r>
              <w:t xml:space="preserve">This value is used to indicate that Layer-2 5G </w:t>
            </w:r>
            <w:proofErr w:type="spellStart"/>
            <w:r>
              <w:t>ProSe</w:t>
            </w:r>
            <w:proofErr w:type="spellEnd"/>
            <w:r>
              <w:t xml:space="preserve"> Remote UE is supported by the UE</w:t>
            </w:r>
            <w:r>
              <w:rPr>
                <w:lang w:eastAsia="ko-KR"/>
              </w:rPr>
              <w:t>.</w:t>
            </w:r>
          </w:p>
        </w:tc>
        <w:tc>
          <w:tcPr>
            <w:tcW w:w="1535" w:type="dxa"/>
          </w:tcPr>
          <w:p w14:paraId="4261EFE3" w14:textId="0C52222A" w:rsidR="000D10E2" w:rsidRDefault="000D10E2" w:rsidP="000B154F">
            <w:pPr>
              <w:pStyle w:val="TAL"/>
              <w:rPr>
                <w:noProof/>
              </w:rPr>
            </w:pPr>
          </w:p>
        </w:tc>
      </w:tr>
      <w:tr w:rsidR="000D10E2" w14:paraId="2A75B2AF" w14:textId="77777777" w:rsidTr="000B154F">
        <w:trPr>
          <w:jc w:val="center"/>
        </w:trPr>
        <w:tc>
          <w:tcPr>
            <w:tcW w:w="2587" w:type="dxa"/>
            <w:tcMar>
              <w:top w:w="0" w:type="dxa"/>
              <w:left w:w="108" w:type="dxa"/>
              <w:bottom w:w="0" w:type="dxa"/>
              <w:right w:w="108" w:type="dxa"/>
            </w:tcMar>
          </w:tcPr>
          <w:p w14:paraId="2E3F8570" w14:textId="77777777" w:rsidR="000D10E2" w:rsidRDefault="000D10E2" w:rsidP="000B154F">
            <w:pPr>
              <w:pStyle w:val="TAL"/>
              <w:rPr>
                <w:noProof/>
              </w:rPr>
            </w:pPr>
            <w:r>
              <w:rPr>
                <w:noProof/>
              </w:rPr>
              <w:t>PROSE_L3_REMOTE_UE</w:t>
            </w:r>
          </w:p>
        </w:tc>
        <w:tc>
          <w:tcPr>
            <w:tcW w:w="5416" w:type="dxa"/>
            <w:tcMar>
              <w:top w:w="0" w:type="dxa"/>
              <w:left w:w="108" w:type="dxa"/>
              <w:bottom w:w="0" w:type="dxa"/>
              <w:right w:w="108" w:type="dxa"/>
            </w:tcMar>
          </w:tcPr>
          <w:p w14:paraId="55EEF506" w14:textId="77777777" w:rsidR="000D10E2" w:rsidRDefault="000D10E2" w:rsidP="000B154F">
            <w:pPr>
              <w:pStyle w:val="TAL"/>
            </w:pPr>
            <w:r>
              <w:t xml:space="preserve">This value is used to indicate that Layer-3 5G </w:t>
            </w:r>
            <w:proofErr w:type="spellStart"/>
            <w:r>
              <w:t>ProSe</w:t>
            </w:r>
            <w:proofErr w:type="spellEnd"/>
            <w:r>
              <w:t xml:space="preserve"> Remote UE is supported by the UE</w:t>
            </w:r>
            <w:r>
              <w:rPr>
                <w:lang w:eastAsia="ko-KR"/>
              </w:rPr>
              <w:t>.</w:t>
            </w:r>
          </w:p>
        </w:tc>
        <w:tc>
          <w:tcPr>
            <w:tcW w:w="1535" w:type="dxa"/>
          </w:tcPr>
          <w:p w14:paraId="4B3AD121" w14:textId="45F5688B" w:rsidR="000D10E2" w:rsidRDefault="000D10E2" w:rsidP="000B154F">
            <w:pPr>
              <w:pStyle w:val="TAL"/>
              <w:rPr>
                <w:noProof/>
              </w:rPr>
            </w:pPr>
          </w:p>
        </w:tc>
      </w:tr>
      <w:tr w:rsidR="00C641D0" w14:paraId="692CAE0D" w14:textId="77777777" w:rsidTr="000B154F">
        <w:trPr>
          <w:jc w:val="center"/>
          <w:ins w:id="261" w:author="CATT_dxy" w:date="2023-05-06T13:47:00Z"/>
        </w:trPr>
        <w:tc>
          <w:tcPr>
            <w:tcW w:w="2587" w:type="dxa"/>
            <w:tcMar>
              <w:top w:w="0" w:type="dxa"/>
              <w:left w:w="108" w:type="dxa"/>
              <w:bottom w:w="0" w:type="dxa"/>
              <w:right w:w="108" w:type="dxa"/>
            </w:tcMar>
          </w:tcPr>
          <w:p w14:paraId="2B697B14" w14:textId="7DE018F2" w:rsidR="00C641D0" w:rsidRDefault="00C641D0" w:rsidP="00C641D0">
            <w:pPr>
              <w:pStyle w:val="TAL"/>
              <w:rPr>
                <w:ins w:id="262" w:author="CATT_dxy" w:date="2023-05-06T13:47:00Z"/>
                <w:noProof/>
              </w:rPr>
            </w:pPr>
            <w:ins w:id="263" w:author="CATT_dxy" w:date="2023-05-06T13:47:00Z">
              <w:r>
                <w:rPr>
                  <w:noProof/>
                </w:rPr>
                <w:t>PROSE_L2_U2</w:t>
              </w:r>
              <w:r>
                <w:rPr>
                  <w:rFonts w:hint="eastAsia"/>
                  <w:noProof/>
                  <w:lang w:eastAsia="zh-CN"/>
                </w:rPr>
                <w:t>U</w:t>
              </w:r>
              <w:r>
                <w:rPr>
                  <w:noProof/>
                </w:rPr>
                <w:t>_RELAY</w:t>
              </w:r>
            </w:ins>
          </w:p>
        </w:tc>
        <w:tc>
          <w:tcPr>
            <w:tcW w:w="5416" w:type="dxa"/>
            <w:tcMar>
              <w:top w:w="0" w:type="dxa"/>
              <w:left w:w="108" w:type="dxa"/>
              <w:bottom w:w="0" w:type="dxa"/>
              <w:right w:w="108" w:type="dxa"/>
            </w:tcMar>
          </w:tcPr>
          <w:p w14:paraId="08A37DD8" w14:textId="6D7A7EE0" w:rsidR="00C641D0" w:rsidRDefault="00C641D0" w:rsidP="00C641D0">
            <w:pPr>
              <w:pStyle w:val="TAL"/>
              <w:rPr>
                <w:ins w:id="264" w:author="CATT_dxy" w:date="2023-05-06T13:47:00Z"/>
              </w:rPr>
            </w:pPr>
            <w:ins w:id="265" w:author="CATT_dxy" w:date="2023-05-06T13:47:00Z">
              <w:r>
                <w:t xml:space="preserve">This value is used to indicate that Layer-2 5G </w:t>
              </w:r>
              <w:proofErr w:type="spellStart"/>
              <w:r>
                <w:t>ProSe</w:t>
              </w:r>
              <w:proofErr w:type="spellEnd"/>
              <w:r>
                <w:t xml:space="preserve"> UE-to-</w:t>
              </w:r>
              <w:r>
                <w:rPr>
                  <w:rFonts w:hint="eastAsia"/>
                  <w:lang w:eastAsia="zh-CN"/>
                </w:rPr>
                <w:t>UE</w:t>
              </w:r>
              <w:r>
                <w:t xml:space="preserve"> Relay is supported by the UE</w:t>
              </w:r>
              <w:r>
                <w:rPr>
                  <w:lang w:eastAsia="ko-KR"/>
                </w:rPr>
                <w:t>.</w:t>
              </w:r>
            </w:ins>
          </w:p>
        </w:tc>
        <w:tc>
          <w:tcPr>
            <w:tcW w:w="1535" w:type="dxa"/>
          </w:tcPr>
          <w:p w14:paraId="031F7734" w14:textId="74DA6A7F" w:rsidR="00C641D0" w:rsidRDefault="00177A9F" w:rsidP="000B154F">
            <w:pPr>
              <w:pStyle w:val="TAL"/>
              <w:rPr>
                <w:ins w:id="266" w:author="CATT_dxy" w:date="2023-05-06T13:47:00Z"/>
                <w:noProof/>
              </w:rPr>
            </w:pPr>
            <w:ins w:id="267" w:author="CATT_wbx" w:date="2023-05-10T19:34:00Z">
              <w:r>
                <w:rPr>
                  <w:rFonts w:cs="Arial"/>
                  <w:noProof/>
                  <w:szCs w:val="18"/>
                  <w:lang w:eastAsia="zh-CN"/>
                </w:rPr>
                <w:t>ProSe_Ph2</w:t>
              </w:r>
            </w:ins>
          </w:p>
        </w:tc>
      </w:tr>
      <w:tr w:rsidR="00177A9F" w14:paraId="7CC14A06" w14:textId="77777777" w:rsidTr="000B154F">
        <w:trPr>
          <w:jc w:val="center"/>
          <w:ins w:id="268" w:author="CATT_dxy" w:date="2023-05-06T13:47:00Z"/>
        </w:trPr>
        <w:tc>
          <w:tcPr>
            <w:tcW w:w="2587" w:type="dxa"/>
            <w:tcMar>
              <w:top w:w="0" w:type="dxa"/>
              <w:left w:w="108" w:type="dxa"/>
              <w:bottom w:w="0" w:type="dxa"/>
              <w:right w:w="108" w:type="dxa"/>
            </w:tcMar>
          </w:tcPr>
          <w:p w14:paraId="721E1059" w14:textId="78F690DF" w:rsidR="00177A9F" w:rsidRDefault="00177A9F" w:rsidP="00177A9F">
            <w:pPr>
              <w:pStyle w:val="TAL"/>
              <w:rPr>
                <w:ins w:id="269" w:author="CATT_dxy" w:date="2023-05-06T13:47:00Z"/>
                <w:noProof/>
              </w:rPr>
            </w:pPr>
            <w:ins w:id="270" w:author="CATT_dxy" w:date="2023-05-06T13:47:00Z">
              <w:r>
                <w:rPr>
                  <w:noProof/>
                </w:rPr>
                <w:t>PROSE_L3_U2</w:t>
              </w:r>
              <w:r>
                <w:rPr>
                  <w:rFonts w:hint="eastAsia"/>
                  <w:noProof/>
                  <w:lang w:eastAsia="zh-CN"/>
                </w:rPr>
                <w:t>U</w:t>
              </w:r>
              <w:r>
                <w:rPr>
                  <w:noProof/>
                </w:rPr>
                <w:t>_RELAY</w:t>
              </w:r>
            </w:ins>
          </w:p>
        </w:tc>
        <w:tc>
          <w:tcPr>
            <w:tcW w:w="5416" w:type="dxa"/>
            <w:tcMar>
              <w:top w:w="0" w:type="dxa"/>
              <w:left w:w="108" w:type="dxa"/>
              <w:bottom w:w="0" w:type="dxa"/>
              <w:right w:w="108" w:type="dxa"/>
            </w:tcMar>
          </w:tcPr>
          <w:p w14:paraId="06661F32" w14:textId="037F9368" w:rsidR="00177A9F" w:rsidRDefault="00177A9F" w:rsidP="00177A9F">
            <w:pPr>
              <w:pStyle w:val="TAL"/>
              <w:rPr>
                <w:ins w:id="271" w:author="CATT_dxy" w:date="2023-05-06T13:47:00Z"/>
              </w:rPr>
            </w:pPr>
            <w:ins w:id="272" w:author="CATT_dxy" w:date="2023-05-06T13:47:00Z">
              <w:r>
                <w:t xml:space="preserve">This value is used to indicate that Layer-3 5G </w:t>
              </w:r>
              <w:proofErr w:type="spellStart"/>
              <w:r>
                <w:t>ProSe</w:t>
              </w:r>
              <w:proofErr w:type="spellEnd"/>
              <w:r>
                <w:t xml:space="preserve"> UE-to-</w:t>
              </w:r>
              <w:r>
                <w:rPr>
                  <w:rFonts w:hint="eastAsia"/>
                  <w:lang w:eastAsia="zh-CN"/>
                </w:rPr>
                <w:t>UE</w:t>
              </w:r>
              <w:r>
                <w:t xml:space="preserve"> Relay is supported by the UE</w:t>
              </w:r>
              <w:r>
                <w:rPr>
                  <w:lang w:eastAsia="ko-KR"/>
                </w:rPr>
                <w:t>.</w:t>
              </w:r>
            </w:ins>
          </w:p>
        </w:tc>
        <w:tc>
          <w:tcPr>
            <w:tcW w:w="1535" w:type="dxa"/>
          </w:tcPr>
          <w:p w14:paraId="16C77431" w14:textId="5C8E1102" w:rsidR="00177A9F" w:rsidRDefault="00177A9F" w:rsidP="00177A9F">
            <w:pPr>
              <w:pStyle w:val="TAL"/>
              <w:rPr>
                <w:ins w:id="273" w:author="CATT_dxy" w:date="2023-05-06T13:47:00Z"/>
                <w:noProof/>
              </w:rPr>
            </w:pPr>
            <w:ins w:id="274" w:author="CATT_wbx" w:date="2023-05-10T19:34:00Z">
              <w:r>
                <w:rPr>
                  <w:rFonts w:cs="Arial"/>
                  <w:noProof/>
                  <w:szCs w:val="18"/>
                  <w:lang w:eastAsia="zh-CN"/>
                </w:rPr>
                <w:t>ProSe_Ph2</w:t>
              </w:r>
            </w:ins>
          </w:p>
        </w:tc>
      </w:tr>
      <w:tr w:rsidR="00177A9F" w14:paraId="1504394A" w14:textId="77777777" w:rsidTr="000B154F">
        <w:trPr>
          <w:jc w:val="center"/>
          <w:ins w:id="275" w:author="CATT_dxy" w:date="2023-05-06T13:47:00Z"/>
        </w:trPr>
        <w:tc>
          <w:tcPr>
            <w:tcW w:w="2587" w:type="dxa"/>
            <w:tcMar>
              <w:top w:w="0" w:type="dxa"/>
              <w:left w:w="108" w:type="dxa"/>
              <w:bottom w:w="0" w:type="dxa"/>
              <w:right w:w="108" w:type="dxa"/>
            </w:tcMar>
          </w:tcPr>
          <w:p w14:paraId="1E41BA4C" w14:textId="120D5C78" w:rsidR="00177A9F" w:rsidRDefault="00177A9F" w:rsidP="00177A9F">
            <w:pPr>
              <w:pStyle w:val="TAL"/>
              <w:rPr>
                <w:ins w:id="276" w:author="CATT_dxy" w:date="2023-05-06T13:47:00Z"/>
                <w:noProof/>
              </w:rPr>
            </w:pPr>
            <w:ins w:id="277" w:author="CATT_dxy" w:date="2023-05-06T13:47:00Z">
              <w:r>
                <w:rPr>
                  <w:noProof/>
                </w:rPr>
                <w:t>PROSE_L2_</w:t>
              </w:r>
              <w:r>
                <w:rPr>
                  <w:rFonts w:hint="eastAsia"/>
                  <w:noProof/>
                  <w:lang w:eastAsia="zh-CN"/>
                </w:rPr>
                <w:t>END</w:t>
              </w:r>
              <w:r>
                <w:rPr>
                  <w:noProof/>
                </w:rPr>
                <w:t>_UE</w:t>
              </w:r>
            </w:ins>
          </w:p>
        </w:tc>
        <w:tc>
          <w:tcPr>
            <w:tcW w:w="5416" w:type="dxa"/>
            <w:tcMar>
              <w:top w:w="0" w:type="dxa"/>
              <w:left w:w="108" w:type="dxa"/>
              <w:bottom w:w="0" w:type="dxa"/>
              <w:right w:w="108" w:type="dxa"/>
            </w:tcMar>
          </w:tcPr>
          <w:p w14:paraId="5A94C1A9" w14:textId="2BDD2744" w:rsidR="00177A9F" w:rsidRDefault="00177A9F" w:rsidP="00177A9F">
            <w:pPr>
              <w:pStyle w:val="TAL"/>
              <w:rPr>
                <w:ins w:id="278" w:author="CATT_dxy" w:date="2023-05-06T13:47:00Z"/>
              </w:rPr>
            </w:pPr>
            <w:ins w:id="279" w:author="CATT_dxy" w:date="2023-05-06T13:47:00Z">
              <w:r>
                <w:t xml:space="preserve">This value is used to indicate that Layer-2 5G </w:t>
              </w:r>
              <w:proofErr w:type="spellStart"/>
              <w:r>
                <w:t>ProSe</w:t>
              </w:r>
              <w:proofErr w:type="spellEnd"/>
              <w:r>
                <w:t xml:space="preserve"> </w:t>
              </w:r>
              <w:r>
                <w:rPr>
                  <w:rFonts w:hint="eastAsia"/>
                  <w:lang w:eastAsia="zh-CN"/>
                </w:rPr>
                <w:t>End</w:t>
              </w:r>
              <w:r>
                <w:t xml:space="preserve"> UE is supported by the UE</w:t>
              </w:r>
              <w:r>
                <w:rPr>
                  <w:lang w:eastAsia="ko-KR"/>
                </w:rPr>
                <w:t>.</w:t>
              </w:r>
            </w:ins>
          </w:p>
        </w:tc>
        <w:tc>
          <w:tcPr>
            <w:tcW w:w="1535" w:type="dxa"/>
          </w:tcPr>
          <w:p w14:paraId="17D6583F" w14:textId="44EA08B2" w:rsidR="00177A9F" w:rsidRDefault="00177A9F" w:rsidP="00177A9F">
            <w:pPr>
              <w:pStyle w:val="TAL"/>
              <w:rPr>
                <w:ins w:id="280" w:author="CATT_dxy" w:date="2023-05-06T13:47:00Z"/>
                <w:noProof/>
              </w:rPr>
            </w:pPr>
            <w:ins w:id="281" w:author="CATT_wbx" w:date="2023-05-10T19:34:00Z">
              <w:r>
                <w:rPr>
                  <w:rFonts w:cs="Arial"/>
                  <w:noProof/>
                  <w:szCs w:val="18"/>
                  <w:lang w:eastAsia="zh-CN"/>
                </w:rPr>
                <w:t>ProSe_Ph2</w:t>
              </w:r>
            </w:ins>
          </w:p>
        </w:tc>
      </w:tr>
      <w:tr w:rsidR="00177A9F" w14:paraId="60BD9E0E" w14:textId="77777777" w:rsidTr="000B154F">
        <w:trPr>
          <w:jc w:val="center"/>
          <w:ins w:id="282" w:author="CATT_dxy" w:date="2023-05-06T13:47:00Z"/>
        </w:trPr>
        <w:tc>
          <w:tcPr>
            <w:tcW w:w="2587" w:type="dxa"/>
            <w:tcMar>
              <w:top w:w="0" w:type="dxa"/>
              <w:left w:w="108" w:type="dxa"/>
              <w:bottom w:w="0" w:type="dxa"/>
              <w:right w:w="108" w:type="dxa"/>
            </w:tcMar>
          </w:tcPr>
          <w:p w14:paraId="5E167B89" w14:textId="05A0B509" w:rsidR="00177A9F" w:rsidRDefault="00177A9F" w:rsidP="00177A9F">
            <w:pPr>
              <w:pStyle w:val="TAL"/>
              <w:rPr>
                <w:ins w:id="283" w:author="CATT_dxy" w:date="2023-05-06T13:47:00Z"/>
                <w:noProof/>
              </w:rPr>
            </w:pPr>
            <w:ins w:id="284" w:author="CATT_dxy" w:date="2023-05-06T13:47:00Z">
              <w:r>
                <w:rPr>
                  <w:noProof/>
                </w:rPr>
                <w:t>PROSE_L3_</w:t>
              </w:r>
              <w:r>
                <w:rPr>
                  <w:rFonts w:hint="eastAsia"/>
                  <w:noProof/>
                  <w:lang w:eastAsia="zh-CN"/>
                </w:rPr>
                <w:t>END</w:t>
              </w:r>
              <w:r>
                <w:rPr>
                  <w:noProof/>
                </w:rPr>
                <w:t>_UE</w:t>
              </w:r>
            </w:ins>
          </w:p>
        </w:tc>
        <w:tc>
          <w:tcPr>
            <w:tcW w:w="5416" w:type="dxa"/>
            <w:tcMar>
              <w:top w:w="0" w:type="dxa"/>
              <w:left w:w="108" w:type="dxa"/>
              <w:bottom w:w="0" w:type="dxa"/>
              <w:right w:w="108" w:type="dxa"/>
            </w:tcMar>
          </w:tcPr>
          <w:p w14:paraId="1F8E24B1" w14:textId="6E0817D7" w:rsidR="00177A9F" w:rsidRDefault="00177A9F" w:rsidP="00177A9F">
            <w:pPr>
              <w:pStyle w:val="TAL"/>
              <w:rPr>
                <w:ins w:id="285" w:author="CATT_dxy" w:date="2023-05-06T13:47:00Z"/>
              </w:rPr>
            </w:pPr>
            <w:ins w:id="286" w:author="CATT_dxy" w:date="2023-05-06T13:47:00Z">
              <w:r>
                <w:t xml:space="preserve">This value is used to indicate that Layer-3 5G </w:t>
              </w:r>
              <w:proofErr w:type="spellStart"/>
              <w:r>
                <w:t>ProSe</w:t>
              </w:r>
              <w:proofErr w:type="spellEnd"/>
              <w:r>
                <w:t xml:space="preserve"> </w:t>
              </w:r>
              <w:r>
                <w:rPr>
                  <w:rFonts w:hint="eastAsia"/>
                  <w:lang w:eastAsia="zh-CN"/>
                </w:rPr>
                <w:t>End</w:t>
              </w:r>
              <w:r>
                <w:t xml:space="preserve"> UE is supported by the UE</w:t>
              </w:r>
              <w:r>
                <w:rPr>
                  <w:lang w:eastAsia="ko-KR"/>
                </w:rPr>
                <w:t>.</w:t>
              </w:r>
            </w:ins>
          </w:p>
        </w:tc>
        <w:tc>
          <w:tcPr>
            <w:tcW w:w="1535" w:type="dxa"/>
          </w:tcPr>
          <w:p w14:paraId="2B225FB0" w14:textId="2154B5CF" w:rsidR="00177A9F" w:rsidRDefault="00177A9F" w:rsidP="00177A9F">
            <w:pPr>
              <w:pStyle w:val="TAL"/>
              <w:rPr>
                <w:ins w:id="287" w:author="CATT_dxy" w:date="2023-05-06T13:47:00Z"/>
                <w:noProof/>
              </w:rPr>
            </w:pPr>
            <w:ins w:id="288" w:author="CATT_wbx" w:date="2023-05-10T19:34:00Z">
              <w:r>
                <w:rPr>
                  <w:rFonts w:cs="Arial"/>
                  <w:noProof/>
                  <w:szCs w:val="18"/>
                  <w:lang w:eastAsia="zh-CN"/>
                </w:rPr>
                <w:t>ProSe_Ph2</w:t>
              </w:r>
            </w:ins>
          </w:p>
        </w:tc>
      </w:tr>
    </w:tbl>
    <w:p w14:paraId="48639266" w14:textId="1BD674E2" w:rsidR="00787A04" w:rsidRDefault="00787A04" w:rsidP="009535BA">
      <w:pPr>
        <w:rPr>
          <w:noProof/>
          <w:lang w:eastAsia="zh-CN"/>
        </w:rPr>
      </w:pPr>
    </w:p>
    <w:p w14:paraId="5CFED515" w14:textId="77777777" w:rsidR="000145E9" w:rsidRPr="001E23FE" w:rsidRDefault="000145E9" w:rsidP="0001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A434176" w14:textId="77777777" w:rsidR="000145E9" w:rsidRDefault="000145E9" w:rsidP="000145E9">
      <w:pPr>
        <w:pStyle w:val="Heading2"/>
        <w:rPr>
          <w:noProof/>
          <w:lang w:eastAsia="zh-CN"/>
        </w:rPr>
      </w:pPr>
      <w:bookmarkStart w:id="289" w:name="_Toc28013449"/>
      <w:bookmarkStart w:id="290" w:name="_Toc34222363"/>
      <w:bookmarkStart w:id="291" w:name="_Toc36040546"/>
      <w:bookmarkStart w:id="292" w:name="_Toc39134475"/>
      <w:bookmarkStart w:id="293" w:name="_Toc43283422"/>
      <w:bookmarkStart w:id="294" w:name="_Toc45134462"/>
      <w:bookmarkStart w:id="295" w:name="_Toc49930062"/>
      <w:bookmarkStart w:id="296" w:name="_Toc50024182"/>
      <w:bookmarkStart w:id="297" w:name="_Toc51763670"/>
      <w:bookmarkStart w:id="298" w:name="_Toc56594535"/>
      <w:bookmarkStart w:id="299" w:name="_Toc67493877"/>
      <w:bookmarkStart w:id="300" w:name="_Toc68169781"/>
      <w:bookmarkStart w:id="301" w:name="_Toc73459391"/>
      <w:bookmarkStart w:id="302" w:name="_Toc73459515"/>
      <w:bookmarkStart w:id="303" w:name="_Toc74743052"/>
      <w:bookmarkStart w:id="304" w:name="_Toc112918337"/>
      <w:bookmarkStart w:id="305" w:name="_Toc120652838"/>
      <w:bookmarkStart w:id="306" w:name="_Toc129205625"/>
      <w:bookmarkStart w:id="307" w:name="_Toc129244444"/>
      <w:bookmarkStart w:id="308" w:name="_Toc130549906"/>
      <w:r>
        <w:rPr>
          <w:noProof/>
        </w:rPr>
        <w:t>5.8</w:t>
      </w:r>
      <w:r>
        <w:rPr>
          <w:noProof/>
          <w:lang w:eastAsia="zh-CN"/>
        </w:rPr>
        <w:tab/>
        <w:t>Feature negotiation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61333DFB" w14:textId="77777777" w:rsidR="000145E9" w:rsidRDefault="000145E9" w:rsidP="000145E9">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05DDB887" w14:textId="77777777" w:rsidR="000145E9" w:rsidRDefault="000145E9" w:rsidP="000145E9">
      <w:pPr>
        <w:pStyle w:val="TH"/>
        <w:rPr>
          <w:noProof/>
        </w:rPr>
      </w:pPr>
      <w:r>
        <w:rPr>
          <w:noProof/>
        </w:rPr>
        <w:lastRenderedPageBreak/>
        <w:t>Table 5.8-1: Supported Features</w:t>
      </w:r>
    </w:p>
    <w:tbl>
      <w:tblPr>
        <w:tblW w:w="97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4"/>
        <w:gridCol w:w="2321"/>
        <w:gridCol w:w="5833"/>
      </w:tblGrid>
      <w:tr w:rsidR="000145E9" w14:paraId="20D97756" w14:textId="77777777" w:rsidTr="009C6A47">
        <w:trPr>
          <w:jc w:val="center"/>
        </w:trPr>
        <w:tc>
          <w:tcPr>
            <w:tcW w:w="1604" w:type="dxa"/>
            <w:shd w:val="clear" w:color="auto" w:fill="C0C0C0"/>
            <w:hideMark/>
          </w:tcPr>
          <w:p w14:paraId="25FCCD90" w14:textId="77777777" w:rsidR="000145E9" w:rsidRDefault="000145E9" w:rsidP="00240066">
            <w:pPr>
              <w:pStyle w:val="TAH"/>
              <w:rPr>
                <w:noProof/>
              </w:rPr>
            </w:pPr>
            <w:r>
              <w:rPr>
                <w:noProof/>
              </w:rPr>
              <w:t>Feature number</w:t>
            </w:r>
          </w:p>
        </w:tc>
        <w:tc>
          <w:tcPr>
            <w:tcW w:w="2321" w:type="dxa"/>
            <w:shd w:val="clear" w:color="auto" w:fill="C0C0C0"/>
            <w:hideMark/>
          </w:tcPr>
          <w:p w14:paraId="6E66E1D4" w14:textId="77777777" w:rsidR="000145E9" w:rsidRDefault="000145E9" w:rsidP="00240066">
            <w:pPr>
              <w:pStyle w:val="TAH"/>
              <w:rPr>
                <w:noProof/>
              </w:rPr>
            </w:pPr>
            <w:r>
              <w:rPr>
                <w:noProof/>
              </w:rPr>
              <w:t>Feature Name</w:t>
            </w:r>
          </w:p>
        </w:tc>
        <w:tc>
          <w:tcPr>
            <w:tcW w:w="5833" w:type="dxa"/>
            <w:shd w:val="clear" w:color="auto" w:fill="C0C0C0"/>
            <w:hideMark/>
          </w:tcPr>
          <w:p w14:paraId="7BF27E05" w14:textId="77777777" w:rsidR="000145E9" w:rsidRDefault="000145E9" w:rsidP="00240066">
            <w:pPr>
              <w:pStyle w:val="TAH"/>
              <w:rPr>
                <w:noProof/>
              </w:rPr>
            </w:pPr>
            <w:r>
              <w:rPr>
                <w:noProof/>
              </w:rPr>
              <w:t>Description</w:t>
            </w:r>
          </w:p>
        </w:tc>
      </w:tr>
      <w:tr w:rsidR="000145E9" w14:paraId="221E27A9" w14:textId="77777777" w:rsidTr="009C6A47">
        <w:trPr>
          <w:jc w:val="center"/>
        </w:trPr>
        <w:tc>
          <w:tcPr>
            <w:tcW w:w="1604" w:type="dxa"/>
          </w:tcPr>
          <w:p w14:paraId="51C3D8E9" w14:textId="77777777" w:rsidR="000145E9" w:rsidRDefault="000145E9" w:rsidP="00240066">
            <w:pPr>
              <w:pStyle w:val="TAL"/>
              <w:rPr>
                <w:noProof/>
              </w:rPr>
            </w:pPr>
            <w:r>
              <w:rPr>
                <w:noProof/>
              </w:rPr>
              <w:t>1</w:t>
            </w:r>
          </w:p>
        </w:tc>
        <w:tc>
          <w:tcPr>
            <w:tcW w:w="2321" w:type="dxa"/>
          </w:tcPr>
          <w:p w14:paraId="61654519" w14:textId="77777777" w:rsidR="000145E9" w:rsidRDefault="000145E9" w:rsidP="00240066">
            <w:pPr>
              <w:pStyle w:val="TAL"/>
              <w:rPr>
                <w:noProof/>
              </w:rPr>
            </w:pPr>
            <w:proofErr w:type="spellStart"/>
            <w:r>
              <w:rPr>
                <w:rFonts w:eastAsia="Times New Roman"/>
              </w:rPr>
              <w:t>PendingTransaction</w:t>
            </w:r>
            <w:proofErr w:type="spellEnd"/>
          </w:p>
        </w:tc>
        <w:tc>
          <w:tcPr>
            <w:tcW w:w="5833" w:type="dxa"/>
          </w:tcPr>
          <w:p w14:paraId="0518C3DA" w14:textId="77777777" w:rsidR="000145E9" w:rsidRDefault="000145E9" w:rsidP="0024006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0145E9" w14:paraId="769EC1DB" w14:textId="77777777" w:rsidTr="009C6A47">
        <w:trPr>
          <w:jc w:val="center"/>
        </w:trPr>
        <w:tc>
          <w:tcPr>
            <w:tcW w:w="1604" w:type="dxa"/>
          </w:tcPr>
          <w:p w14:paraId="79E45156" w14:textId="77777777" w:rsidR="000145E9" w:rsidRDefault="000145E9" w:rsidP="00240066">
            <w:pPr>
              <w:pStyle w:val="TAL"/>
              <w:rPr>
                <w:noProof/>
              </w:rPr>
            </w:pPr>
            <w:r>
              <w:rPr>
                <w:noProof/>
              </w:rPr>
              <w:t>2</w:t>
            </w:r>
          </w:p>
        </w:tc>
        <w:tc>
          <w:tcPr>
            <w:tcW w:w="2321" w:type="dxa"/>
          </w:tcPr>
          <w:p w14:paraId="4711535E" w14:textId="77777777" w:rsidR="000145E9" w:rsidRDefault="000145E9" w:rsidP="00240066">
            <w:pPr>
              <w:pStyle w:val="TAL"/>
              <w:rPr>
                <w:rFonts w:eastAsia="Times New Roman"/>
              </w:rPr>
            </w:pPr>
            <w:proofErr w:type="spellStart"/>
            <w:r>
              <w:rPr>
                <w:rFonts w:eastAsia="Times New Roman"/>
              </w:rPr>
              <w:t>PlmnChange</w:t>
            </w:r>
            <w:proofErr w:type="spellEnd"/>
          </w:p>
        </w:tc>
        <w:tc>
          <w:tcPr>
            <w:tcW w:w="5833" w:type="dxa"/>
          </w:tcPr>
          <w:p w14:paraId="7EB81230" w14:textId="77777777" w:rsidR="000145E9" w:rsidRDefault="000145E9" w:rsidP="00240066">
            <w:pPr>
              <w:pStyle w:val="TAL"/>
              <w:rPr>
                <w:rFonts w:eastAsia="Times New Roman"/>
              </w:rPr>
            </w:pPr>
            <w:r>
              <w:rPr>
                <w:rFonts w:eastAsia="Times New Roman"/>
              </w:rPr>
              <w:t>This feature indicates support for the change of PLMN trigger handling.</w:t>
            </w:r>
          </w:p>
        </w:tc>
      </w:tr>
      <w:tr w:rsidR="000145E9" w14:paraId="16EF5984" w14:textId="77777777" w:rsidTr="009C6A47">
        <w:trPr>
          <w:jc w:val="center"/>
        </w:trPr>
        <w:tc>
          <w:tcPr>
            <w:tcW w:w="1604" w:type="dxa"/>
          </w:tcPr>
          <w:p w14:paraId="437FE9AA" w14:textId="77777777" w:rsidR="000145E9" w:rsidRDefault="000145E9" w:rsidP="00240066">
            <w:pPr>
              <w:pStyle w:val="TAL"/>
              <w:rPr>
                <w:noProof/>
              </w:rPr>
            </w:pPr>
            <w:r>
              <w:rPr>
                <w:noProof/>
              </w:rPr>
              <w:t>3</w:t>
            </w:r>
          </w:p>
        </w:tc>
        <w:tc>
          <w:tcPr>
            <w:tcW w:w="2321" w:type="dxa"/>
          </w:tcPr>
          <w:p w14:paraId="1D340962" w14:textId="77777777" w:rsidR="000145E9" w:rsidRDefault="000145E9" w:rsidP="00240066">
            <w:pPr>
              <w:pStyle w:val="TAL"/>
              <w:rPr>
                <w:rFonts w:eastAsia="Times New Roman"/>
              </w:rPr>
            </w:pPr>
            <w:proofErr w:type="spellStart"/>
            <w:r>
              <w:rPr>
                <w:rFonts w:eastAsia="Times New Roman"/>
              </w:rPr>
              <w:t>ConnectivityStateChange</w:t>
            </w:r>
            <w:proofErr w:type="spellEnd"/>
          </w:p>
        </w:tc>
        <w:tc>
          <w:tcPr>
            <w:tcW w:w="5833" w:type="dxa"/>
          </w:tcPr>
          <w:p w14:paraId="7058BA48" w14:textId="77777777" w:rsidR="000145E9" w:rsidRDefault="000145E9" w:rsidP="00240066">
            <w:pPr>
              <w:pStyle w:val="TAL"/>
              <w:rPr>
                <w:rFonts w:eastAsia="Times New Roman"/>
              </w:rPr>
            </w:pPr>
            <w:r>
              <w:rPr>
                <w:rFonts w:eastAsia="Times New Roman"/>
              </w:rPr>
              <w:t>This feature indicates support for the UE connectivity state change trigger handling.</w:t>
            </w:r>
          </w:p>
        </w:tc>
      </w:tr>
      <w:tr w:rsidR="000145E9" w14:paraId="08D411FE" w14:textId="77777777" w:rsidTr="009C6A47">
        <w:trPr>
          <w:jc w:val="center"/>
        </w:trPr>
        <w:tc>
          <w:tcPr>
            <w:tcW w:w="1604" w:type="dxa"/>
          </w:tcPr>
          <w:p w14:paraId="7749CC14" w14:textId="77777777" w:rsidR="000145E9" w:rsidRDefault="000145E9" w:rsidP="00240066">
            <w:pPr>
              <w:pStyle w:val="TAL"/>
              <w:rPr>
                <w:noProof/>
                <w:lang w:eastAsia="zh-CN"/>
              </w:rPr>
            </w:pPr>
            <w:r>
              <w:rPr>
                <w:noProof/>
                <w:lang w:eastAsia="zh-CN"/>
              </w:rPr>
              <w:t>4</w:t>
            </w:r>
          </w:p>
        </w:tc>
        <w:tc>
          <w:tcPr>
            <w:tcW w:w="2321" w:type="dxa"/>
          </w:tcPr>
          <w:p w14:paraId="65272522" w14:textId="77777777" w:rsidR="000145E9" w:rsidRDefault="000145E9" w:rsidP="00240066">
            <w:pPr>
              <w:pStyle w:val="TAL"/>
              <w:rPr>
                <w:lang w:eastAsia="zh-CN"/>
              </w:rPr>
            </w:pPr>
            <w:r>
              <w:rPr>
                <w:lang w:eastAsia="zh-CN"/>
              </w:rPr>
              <w:t>V2X</w:t>
            </w:r>
          </w:p>
        </w:tc>
        <w:tc>
          <w:tcPr>
            <w:tcW w:w="5833" w:type="dxa"/>
          </w:tcPr>
          <w:p w14:paraId="29C86B96" w14:textId="77777777" w:rsidR="000145E9" w:rsidRDefault="000145E9" w:rsidP="00240066">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0145E9" w14:paraId="3DC30AE4" w14:textId="77777777" w:rsidTr="009C6A47">
        <w:trPr>
          <w:jc w:val="center"/>
        </w:trPr>
        <w:tc>
          <w:tcPr>
            <w:tcW w:w="1604" w:type="dxa"/>
          </w:tcPr>
          <w:p w14:paraId="4AC2EF1A" w14:textId="77777777" w:rsidR="000145E9" w:rsidRDefault="000145E9" w:rsidP="00240066">
            <w:pPr>
              <w:pStyle w:val="TAL"/>
              <w:rPr>
                <w:noProof/>
                <w:lang w:eastAsia="zh-CN"/>
              </w:rPr>
            </w:pPr>
            <w:r>
              <w:rPr>
                <w:noProof/>
                <w:lang w:eastAsia="zh-CN"/>
              </w:rPr>
              <w:t>5</w:t>
            </w:r>
          </w:p>
        </w:tc>
        <w:tc>
          <w:tcPr>
            <w:tcW w:w="2321" w:type="dxa"/>
          </w:tcPr>
          <w:p w14:paraId="335B8A45" w14:textId="77777777" w:rsidR="000145E9" w:rsidRDefault="000145E9" w:rsidP="00240066">
            <w:pPr>
              <w:pStyle w:val="TAL"/>
              <w:rPr>
                <w:lang w:eastAsia="zh-CN"/>
              </w:rPr>
            </w:pPr>
            <w:proofErr w:type="spellStart"/>
            <w:r>
              <w:rPr>
                <w:lang w:eastAsia="zh-CN"/>
              </w:rPr>
              <w:t>GroupIdListChange</w:t>
            </w:r>
            <w:proofErr w:type="spellEnd"/>
          </w:p>
        </w:tc>
        <w:tc>
          <w:tcPr>
            <w:tcW w:w="5833" w:type="dxa"/>
          </w:tcPr>
          <w:p w14:paraId="59D43A07" w14:textId="77777777" w:rsidR="000145E9" w:rsidRDefault="000145E9" w:rsidP="00240066">
            <w:pPr>
              <w:pStyle w:val="TAL"/>
              <w:rPr>
                <w:rFonts w:eastAsia="Times New Roman"/>
              </w:rPr>
            </w:pPr>
            <w:r>
              <w:rPr>
                <w:rFonts w:eastAsia="Times New Roman"/>
              </w:rPr>
              <w:t>This feature indicates the support for the notification of changes in the list of internal group identifiers.</w:t>
            </w:r>
          </w:p>
        </w:tc>
      </w:tr>
      <w:tr w:rsidR="000145E9" w14:paraId="50E050D9" w14:textId="77777777" w:rsidTr="009C6A47">
        <w:trPr>
          <w:jc w:val="center"/>
        </w:trPr>
        <w:tc>
          <w:tcPr>
            <w:tcW w:w="1604" w:type="dxa"/>
          </w:tcPr>
          <w:p w14:paraId="7E859954" w14:textId="77777777" w:rsidR="000145E9" w:rsidRDefault="000145E9" w:rsidP="00240066">
            <w:pPr>
              <w:pStyle w:val="TAL"/>
              <w:rPr>
                <w:noProof/>
                <w:lang w:eastAsia="zh-CN"/>
              </w:rPr>
            </w:pPr>
            <w:r>
              <w:rPr>
                <w:noProof/>
                <w:lang w:eastAsia="zh-CN"/>
              </w:rPr>
              <w:t>6</w:t>
            </w:r>
          </w:p>
        </w:tc>
        <w:tc>
          <w:tcPr>
            <w:tcW w:w="2321" w:type="dxa"/>
          </w:tcPr>
          <w:p w14:paraId="665816D0" w14:textId="77777777" w:rsidR="000145E9" w:rsidRDefault="000145E9" w:rsidP="00240066">
            <w:pPr>
              <w:pStyle w:val="TAL"/>
              <w:rPr>
                <w:lang w:eastAsia="zh-CN"/>
              </w:rPr>
            </w:pPr>
            <w:proofErr w:type="spellStart"/>
            <w:r>
              <w:rPr>
                <w:lang w:eastAsia="zh-CN"/>
              </w:rPr>
              <w:t>ImmediateReport</w:t>
            </w:r>
            <w:proofErr w:type="spellEnd"/>
          </w:p>
        </w:tc>
        <w:tc>
          <w:tcPr>
            <w:tcW w:w="5833" w:type="dxa"/>
          </w:tcPr>
          <w:p w14:paraId="5C700799" w14:textId="77777777" w:rsidR="000145E9" w:rsidRDefault="000145E9" w:rsidP="00240066">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0145E9" w14:paraId="00EF6220" w14:textId="77777777" w:rsidTr="009C6A47">
        <w:trPr>
          <w:jc w:val="center"/>
        </w:trPr>
        <w:tc>
          <w:tcPr>
            <w:tcW w:w="1604" w:type="dxa"/>
          </w:tcPr>
          <w:p w14:paraId="488A6D9F" w14:textId="77777777" w:rsidR="000145E9" w:rsidRDefault="000145E9" w:rsidP="00240066">
            <w:pPr>
              <w:pStyle w:val="TAL"/>
              <w:rPr>
                <w:noProof/>
                <w:lang w:eastAsia="zh-CN"/>
              </w:rPr>
            </w:pPr>
            <w:r>
              <w:rPr>
                <w:noProof/>
                <w:lang w:eastAsia="zh-CN"/>
              </w:rPr>
              <w:t>7</w:t>
            </w:r>
          </w:p>
        </w:tc>
        <w:tc>
          <w:tcPr>
            <w:tcW w:w="2321" w:type="dxa"/>
          </w:tcPr>
          <w:p w14:paraId="019C4FF9" w14:textId="77777777" w:rsidR="000145E9" w:rsidRDefault="000145E9" w:rsidP="00240066">
            <w:pPr>
              <w:pStyle w:val="TAL"/>
              <w:rPr>
                <w:lang w:eastAsia="zh-CN"/>
              </w:rPr>
            </w:pPr>
            <w:proofErr w:type="spellStart"/>
            <w:r>
              <w:rPr>
                <w:rFonts w:hint="eastAsia"/>
                <w:lang w:eastAsia="zh-CN"/>
              </w:rPr>
              <w:t>ErrorResponse</w:t>
            </w:r>
            <w:proofErr w:type="spellEnd"/>
          </w:p>
        </w:tc>
        <w:tc>
          <w:tcPr>
            <w:tcW w:w="5833" w:type="dxa"/>
          </w:tcPr>
          <w:p w14:paraId="64B4A373" w14:textId="77777777" w:rsidR="000145E9" w:rsidRDefault="000145E9" w:rsidP="00240066">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0145E9" w14:paraId="46F05B92" w14:textId="77777777" w:rsidTr="009C6A47">
        <w:trPr>
          <w:jc w:val="center"/>
        </w:trPr>
        <w:tc>
          <w:tcPr>
            <w:tcW w:w="1604" w:type="dxa"/>
          </w:tcPr>
          <w:p w14:paraId="7A94216A" w14:textId="77777777" w:rsidR="000145E9" w:rsidRDefault="000145E9" w:rsidP="00240066">
            <w:pPr>
              <w:pStyle w:val="TAL"/>
              <w:rPr>
                <w:noProof/>
                <w:lang w:eastAsia="zh-CN"/>
              </w:rPr>
            </w:pPr>
            <w:r>
              <w:rPr>
                <w:noProof/>
                <w:lang w:eastAsia="zh-CN"/>
              </w:rPr>
              <w:t>8</w:t>
            </w:r>
          </w:p>
        </w:tc>
        <w:tc>
          <w:tcPr>
            <w:tcW w:w="2321" w:type="dxa"/>
          </w:tcPr>
          <w:p w14:paraId="1FD2DDC4" w14:textId="77777777" w:rsidR="000145E9" w:rsidRDefault="000145E9" w:rsidP="00240066">
            <w:pPr>
              <w:pStyle w:val="TAL"/>
              <w:rPr>
                <w:lang w:eastAsia="zh-CN"/>
              </w:rPr>
            </w:pPr>
            <w:r>
              <w:rPr>
                <w:lang w:eastAsia="zh-CN"/>
              </w:rPr>
              <w:t>ES3XX</w:t>
            </w:r>
          </w:p>
        </w:tc>
        <w:tc>
          <w:tcPr>
            <w:tcW w:w="5833" w:type="dxa"/>
          </w:tcPr>
          <w:p w14:paraId="779269C3" w14:textId="77777777" w:rsidR="000145E9" w:rsidRDefault="000145E9" w:rsidP="00240066">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0145E9" w14:paraId="3B245FE8" w14:textId="77777777" w:rsidTr="009C6A47">
        <w:trPr>
          <w:jc w:val="center"/>
        </w:trPr>
        <w:tc>
          <w:tcPr>
            <w:tcW w:w="1604" w:type="dxa"/>
          </w:tcPr>
          <w:p w14:paraId="0DF5C217" w14:textId="77777777" w:rsidR="000145E9" w:rsidRDefault="000145E9" w:rsidP="00240066">
            <w:pPr>
              <w:pStyle w:val="TAL"/>
              <w:rPr>
                <w:noProof/>
                <w:lang w:eastAsia="zh-CN"/>
              </w:rPr>
            </w:pPr>
            <w:r>
              <w:rPr>
                <w:noProof/>
                <w:lang w:eastAsia="zh-CN"/>
              </w:rPr>
              <w:t>9</w:t>
            </w:r>
          </w:p>
        </w:tc>
        <w:tc>
          <w:tcPr>
            <w:tcW w:w="2321" w:type="dxa"/>
          </w:tcPr>
          <w:p w14:paraId="28239BDD" w14:textId="77777777" w:rsidR="000145E9" w:rsidRDefault="000145E9" w:rsidP="00240066">
            <w:pPr>
              <w:pStyle w:val="TAL"/>
              <w:rPr>
                <w:lang w:eastAsia="zh-CN"/>
              </w:rPr>
            </w:pPr>
            <w:proofErr w:type="spellStart"/>
            <w:r>
              <w:rPr>
                <w:lang w:eastAsia="zh-CN"/>
              </w:rPr>
              <w:t>ProSe</w:t>
            </w:r>
            <w:proofErr w:type="spellEnd"/>
          </w:p>
        </w:tc>
        <w:tc>
          <w:tcPr>
            <w:tcW w:w="5833" w:type="dxa"/>
          </w:tcPr>
          <w:p w14:paraId="791F26E7" w14:textId="77777777" w:rsidR="000145E9" w:rsidRDefault="000145E9" w:rsidP="00240066">
            <w:pPr>
              <w:pStyle w:val="TAL"/>
              <w:rPr>
                <w:rFonts w:eastAsia="Times New Roman"/>
              </w:rPr>
            </w:pPr>
            <w:r>
              <w:t xml:space="preserve">This feature indicates support of UE policy and N2 information provisioning for 5G </w:t>
            </w:r>
            <w:proofErr w:type="spellStart"/>
            <w:r>
              <w:t>ProSe</w:t>
            </w:r>
            <w:proofErr w:type="spellEnd"/>
            <w:r>
              <w:rPr>
                <w:lang w:eastAsia="zh-CN"/>
              </w:rPr>
              <w:t>.</w:t>
            </w:r>
          </w:p>
        </w:tc>
      </w:tr>
      <w:tr w:rsidR="000145E9" w14:paraId="538DAB9A" w14:textId="77777777" w:rsidTr="009C6A47">
        <w:trPr>
          <w:jc w:val="center"/>
        </w:trPr>
        <w:tc>
          <w:tcPr>
            <w:tcW w:w="1604" w:type="dxa"/>
          </w:tcPr>
          <w:p w14:paraId="7D802803" w14:textId="77777777" w:rsidR="000145E9" w:rsidRDefault="000145E9" w:rsidP="00240066">
            <w:pPr>
              <w:pStyle w:val="TAL"/>
              <w:rPr>
                <w:noProof/>
                <w:lang w:eastAsia="zh-CN"/>
              </w:rPr>
            </w:pPr>
            <w:bookmarkStart w:id="309" w:name="_Hlk129178538"/>
            <w:bookmarkStart w:id="310" w:name="_Hlk129178716"/>
            <w:r>
              <w:rPr>
                <w:noProof/>
                <w:lang w:eastAsia="zh-CN"/>
              </w:rPr>
              <w:t>10</w:t>
            </w:r>
          </w:p>
        </w:tc>
        <w:tc>
          <w:tcPr>
            <w:tcW w:w="2321" w:type="dxa"/>
          </w:tcPr>
          <w:p w14:paraId="388BE809" w14:textId="77777777" w:rsidR="000145E9" w:rsidRDefault="000145E9" w:rsidP="00240066">
            <w:pPr>
              <w:pStyle w:val="TAL"/>
              <w:rPr>
                <w:lang w:eastAsia="zh-CN"/>
              </w:rPr>
            </w:pPr>
            <w:proofErr w:type="spellStart"/>
            <w:r>
              <w:rPr>
                <w:lang w:eastAsia="zh-CN"/>
              </w:rPr>
              <w:t>FeatureRenegotiation</w:t>
            </w:r>
            <w:proofErr w:type="spellEnd"/>
          </w:p>
        </w:tc>
        <w:tc>
          <w:tcPr>
            <w:tcW w:w="5833" w:type="dxa"/>
          </w:tcPr>
          <w:p w14:paraId="6A517F4D" w14:textId="77777777" w:rsidR="000145E9" w:rsidRDefault="000145E9" w:rsidP="00240066">
            <w:pPr>
              <w:pStyle w:val="TAL"/>
            </w:pPr>
            <w:r>
              <w:rPr>
                <w:lang w:eastAsia="zh-CN"/>
              </w:rPr>
              <w:t>This feature indicates the support of feature renegotiation during the update of a policy association triggered by UE mobility with AMF change.</w:t>
            </w:r>
          </w:p>
        </w:tc>
      </w:tr>
      <w:tr w:rsidR="000145E9" w14:paraId="409A20B0" w14:textId="77777777" w:rsidTr="009C6A47">
        <w:trPr>
          <w:jc w:val="center"/>
        </w:trPr>
        <w:tc>
          <w:tcPr>
            <w:tcW w:w="1604" w:type="dxa"/>
          </w:tcPr>
          <w:p w14:paraId="7CFD0BBB" w14:textId="77777777" w:rsidR="000145E9" w:rsidRDefault="000145E9" w:rsidP="00240066">
            <w:pPr>
              <w:pStyle w:val="TAL"/>
              <w:rPr>
                <w:noProof/>
                <w:lang w:eastAsia="zh-CN"/>
              </w:rPr>
            </w:pPr>
            <w:r>
              <w:rPr>
                <w:noProof/>
                <w:lang w:eastAsia="zh-CN"/>
              </w:rPr>
              <w:t>11</w:t>
            </w:r>
          </w:p>
        </w:tc>
        <w:tc>
          <w:tcPr>
            <w:tcW w:w="2321" w:type="dxa"/>
          </w:tcPr>
          <w:p w14:paraId="12B80E81" w14:textId="77777777" w:rsidR="000145E9" w:rsidRDefault="000145E9" w:rsidP="00240066">
            <w:pPr>
              <w:pStyle w:val="TAL"/>
              <w:rPr>
                <w:lang w:eastAsia="zh-CN"/>
              </w:rPr>
            </w:pPr>
            <w:proofErr w:type="spellStart"/>
            <w:r>
              <w:rPr>
                <w:lang w:eastAsia="zh-CN"/>
              </w:rPr>
              <w:t>SliceAwareANDSP</w:t>
            </w:r>
            <w:proofErr w:type="spellEnd"/>
          </w:p>
        </w:tc>
        <w:tc>
          <w:tcPr>
            <w:tcW w:w="5833" w:type="dxa"/>
          </w:tcPr>
          <w:p w14:paraId="3A113139" w14:textId="77777777" w:rsidR="000145E9" w:rsidRDefault="000145E9" w:rsidP="00240066">
            <w:pPr>
              <w:pStyle w:val="TAL"/>
              <w:rPr>
                <w:lang w:eastAsia="zh-CN"/>
              </w:rPr>
            </w:pPr>
            <w:r>
              <w:rPr>
                <w:lang w:eastAsia="zh-CN"/>
              </w:rPr>
              <w:t>This feature indicates the support of ANDSP/WLANSP policies that consider the slices supported by the UE.</w:t>
            </w:r>
          </w:p>
        </w:tc>
      </w:tr>
      <w:tr w:rsidR="000145E9" w14:paraId="2C48CBF9" w14:textId="77777777" w:rsidTr="009C6A47">
        <w:trPr>
          <w:jc w:val="center"/>
        </w:trPr>
        <w:tc>
          <w:tcPr>
            <w:tcW w:w="1604" w:type="dxa"/>
          </w:tcPr>
          <w:p w14:paraId="73E4D6A0" w14:textId="77777777" w:rsidR="000145E9" w:rsidRDefault="000145E9" w:rsidP="00240066">
            <w:pPr>
              <w:pStyle w:val="TAL"/>
              <w:rPr>
                <w:noProof/>
                <w:lang w:eastAsia="zh-CN"/>
              </w:rPr>
            </w:pPr>
            <w:r>
              <w:rPr>
                <w:noProof/>
                <w:lang w:eastAsia="zh-CN"/>
              </w:rPr>
              <w:t>12</w:t>
            </w:r>
          </w:p>
        </w:tc>
        <w:tc>
          <w:tcPr>
            <w:tcW w:w="2321" w:type="dxa"/>
          </w:tcPr>
          <w:p w14:paraId="2D0ABE66" w14:textId="77777777" w:rsidR="000145E9" w:rsidRDefault="000145E9" w:rsidP="00240066">
            <w:pPr>
              <w:pStyle w:val="TAL"/>
              <w:rPr>
                <w:lang w:eastAsia="zh-CN"/>
              </w:rPr>
            </w:pPr>
            <w:proofErr w:type="spellStart"/>
            <w:r>
              <w:rPr>
                <w:lang w:eastAsia="zh-CN"/>
              </w:rPr>
              <w:t>EpsUrsp</w:t>
            </w:r>
            <w:proofErr w:type="spellEnd"/>
          </w:p>
        </w:tc>
        <w:tc>
          <w:tcPr>
            <w:tcW w:w="5833" w:type="dxa"/>
          </w:tcPr>
          <w:p w14:paraId="103715B7" w14:textId="77777777" w:rsidR="000145E9" w:rsidRDefault="000145E9" w:rsidP="00240066">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309"/>
      <w:tr w:rsidR="000145E9" w14:paraId="6CD814F5" w14:textId="77777777" w:rsidTr="009C6A47">
        <w:trPr>
          <w:jc w:val="center"/>
        </w:trPr>
        <w:tc>
          <w:tcPr>
            <w:tcW w:w="1604" w:type="dxa"/>
          </w:tcPr>
          <w:p w14:paraId="7FC5D5A9" w14:textId="77777777" w:rsidR="000145E9" w:rsidRDefault="000145E9" w:rsidP="00240066">
            <w:pPr>
              <w:pStyle w:val="TAL"/>
              <w:rPr>
                <w:noProof/>
                <w:lang w:eastAsia="zh-CN"/>
              </w:rPr>
            </w:pPr>
            <w:r>
              <w:t>13</w:t>
            </w:r>
          </w:p>
        </w:tc>
        <w:tc>
          <w:tcPr>
            <w:tcW w:w="2321" w:type="dxa"/>
          </w:tcPr>
          <w:p w14:paraId="63A2BC2A" w14:textId="77777777" w:rsidR="000145E9" w:rsidRDefault="000145E9" w:rsidP="00240066">
            <w:pPr>
              <w:pStyle w:val="TAL"/>
              <w:rPr>
                <w:lang w:eastAsia="zh-CN"/>
              </w:rPr>
            </w:pPr>
            <w:proofErr w:type="spellStart"/>
            <w:r>
              <w:t>En</w:t>
            </w:r>
            <w:r w:rsidRPr="003107D3">
              <w:t>SatBackhaulCategoryChg</w:t>
            </w:r>
            <w:proofErr w:type="spellEnd"/>
          </w:p>
        </w:tc>
        <w:tc>
          <w:tcPr>
            <w:tcW w:w="5833" w:type="dxa"/>
          </w:tcPr>
          <w:p w14:paraId="75197630" w14:textId="77777777" w:rsidR="000145E9" w:rsidRPr="00CB294A" w:rsidRDefault="000145E9" w:rsidP="00240066">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9C6A47" w14:paraId="23F4AC51" w14:textId="77777777" w:rsidTr="009C6A47">
        <w:trPr>
          <w:jc w:val="center"/>
          <w:ins w:id="311" w:author="CATT_wbx" w:date="2023-05-11T08:59:00Z"/>
        </w:trPr>
        <w:tc>
          <w:tcPr>
            <w:tcW w:w="1604" w:type="dxa"/>
          </w:tcPr>
          <w:p w14:paraId="3D027F08" w14:textId="7C836316" w:rsidR="009C6A47" w:rsidRDefault="009C6A47" w:rsidP="00240066">
            <w:pPr>
              <w:pStyle w:val="TAL"/>
              <w:rPr>
                <w:ins w:id="312" w:author="CATT_wbx" w:date="2023-05-11T08:59:00Z"/>
              </w:rPr>
            </w:pPr>
            <w:ins w:id="313" w:author="CATT_wbx" w:date="2023-05-11T08:59:00Z">
              <w:r>
                <w:rPr>
                  <w:rFonts w:hint="eastAsia"/>
                  <w:lang w:eastAsia="zh-CN"/>
                </w:rPr>
                <w:t>xx</w:t>
              </w:r>
            </w:ins>
          </w:p>
        </w:tc>
        <w:tc>
          <w:tcPr>
            <w:tcW w:w="2321" w:type="dxa"/>
          </w:tcPr>
          <w:p w14:paraId="23D01E4A" w14:textId="17442DC2" w:rsidR="009C6A47" w:rsidRDefault="009C6A47" w:rsidP="00240066">
            <w:pPr>
              <w:pStyle w:val="TAL"/>
              <w:rPr>
                <w:ins w:id="314" w:author="CATT_wbx" w:date="2023-05-11T08:59:00Z"/>
              </w:rPr>
            </w:pPr>
            <w:ins w:id="315" w:author="CATT_wbx" w:date="2023-05-11T08:59:00Z">
              <w:r>
                <w:t>ProSe_Ph2</w:t>
              </w:r>
            </w:ins>
          </w:p>
        </w:tc>
        <w:tc>
          <w:tcPr>
            <w:tcW w:w="5833" w:type="dxa"/>
          </w:tcPr>
          <w:p w14:paraId="7CD77F76" w14:textId="77777777" w:rsidR="009C6A47" w:rsidRDefault="009C6A47" w:rsidP="009C6A47">
            <w:pPr>
              <w:pStyle w:val="TAL"/>
              <w:rPr>
                <w:ins w:id="316" w:author="CATT_wbx" w:date="2023-05-11T09:00:00Z"/>
              </w:rPr>
            </w:pPr>
            <w:ins w:id="317" w:author="CATT_wbx" w:date="2023-05-11T09:00:00Z">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ins>
          </w:p>
          <w:p w14:paraId="0226C232" w14:textId="7241DCC8" w:rsidR="009C6A47" w:rsidRPr="003107D3" w:rsidRDefault="009C6A47" w:rsidP="009C6A47">
            <w:pPr>
              <w:pStyle w:val="TAL"/>
              <w:rPr>
                <w:ins w:id="318" w:author="CATT_wbx" w:date="2023-05-11T08:59:00Z"/>
              </w:rPr>
            </w:pPr>
            <w:ins w:id="319" w:author="CATT_wbx" w:date="2023-05-11T09:00:00Z">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ins>
          </w:p>
        </w:tc>
      </w:tr>
      <w:bookmarkEnd w:id="310"/>
    </w:tbl>
    <w:p w14:paraId="6D0B0171" w14:textId="77777777" w:rsidR="000145E9" w:rsidRPr="00C641D0" w:rsidRDefault="000145E9" w:rsidP="009535BA">
      <w:pPr>
        <w:rPr>
          <w:noProof/>
          <w:lang w:eastAsia="zh-CN"/>
        </w:rPr>
      </w:pPr>
    </w:p>
    <w:p w14:paraId="2FD26B26" w14:textId="03462AF3" w:rsidR="00B1555E" w:rsidRPr="001E23FE" w:rsidRDefault="00B1555E" w:rsidP="00B15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005B03CD">
        <w:rPr>
          <w:rFonts w:ascii="Arial" w:hAnsi="Arial" w:cs="Arial"/>
          <w:color w:val="0000FF"/>
          <w:sz w:val="28"/>
          <w:szCs w:val="28"/>
          <w:lang w:val="en-US"/>
        </w:rPr>
        <w:t xml:space="preserve"> Change * * * </w:t>
      </w:r>
    </w:p>
    <w:p w14:paraId="5857EAE0" w14:textId="77777777" w:rsidR="00F56F3F" w:rsidRDefault="00F56F3F" w:rsidP="00F56F3F">
      <w:pPr>
        <w:pStyle w:val="Heading1"/>
        <w:rPr>
          <w:noProof/>
        </w:rPr>
      </w:pPr>
      <w:bookmarkStart w:id="320" w:name="_Toc28013453"/>
      <w:bookmarkStart w:id="321" w:name="_Toc34222367"/>
      <w:bookmarkStart w:id="322" w:name="_Toc36040550"/>
      <w:bookmarkStart w:id="323" w:name="_Toc39134479"/>
      <w:bookmarkStart w:id="324" w:name="_Toc43283426"/>
      <w:bookmarkStart w:id="325" w:name="_Toc45134466"/>
      <w:bookmarkStart w:id="326" w:name="_Toc49930066"/>
      <w:bookmarkStart w:id="327" w:name="_Toc50024186"/>
      <w:bookmarkStart w:id="328" w:name="_Toc51763674"/>
      <w:bookmarkStart w:id="329" w:name="_Toc56594539"/>
      <w:bookmarkStart w:id="330" w:name="_Toc67493881"/>
      <w:bookmarkStart w:id="331" w:name="_Toc68169785"/>
      <w:bookmarkStart w:id="332" w:name="_Toc73459395"/>
      <w:bookmarkStart w:id="333" w:name="_Toc73459519"/>
      <w:bookmarkStart w:id="334" w:name="_Toc74743056"/>
      <w:bookmarkStart w:id="335" w:name="_Toc112918341"/>
      <w:bookmarkStart w:id="336" w:name="_Toc120652842"/>
      <w:bookmarkStart w:id="337" w:name="_Toc129205629"/>
      <w:bookmarkStart w:id="338" w:name="_Toc129244448"/>
      <w:bookmarkStart w:id="339" w:name="_Toc130549910"/>
      <w:r>
        <w:rPr>
          <w:noProof/>
        </w:rPr>
        <w:t>A.2</w:t>
      </w:r>
      <w:r>
        <w:rPr>
          <w:noProof/>
        </w:rPr>
        <w:tab/>
        <w:t>Npcf_UEPolicyControl</w:t>
      </w:r>
      <w:r>
        <w:rPr>
          <w:noProof/>
          <w:lang w:eastAsia="zh-CN"/>
        </w:rPr>
        <w:t xml:space="preserve"> </w:t>
      </w:r>
      <w:r>
        <w:rPr>
          <w:noProof/>
        </w:rPr>
        <w:t>API</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3FDA7D8C" w14:textId="77777777" w:rsidR="00F56F3F" w:rsidRDefault="00F56F3F" w:rsidP="00F56F3F">
      <w:pPr>
        <w:pStyle w:val="PL"/>
      </w:pPr>
      <w:r>
        <w:t>openapi: 3.0.0</w:t>
      </w:r>
    </w:p>
    <w:p w14:paraId="3C0F4C76" w14:textId="77777777" w:rsidR="00F56F3F" w:rsidRDefault="00F56F3F" w:rsidP="00F56F3F">
      <w:pPr>
        <w:pStyle w:val="PL"/>
      </w:pPr>
    </w:p>
    <w:p w14:paraId="31F51439" w14:textId="77777777" w:rsidR="00F56F3F" w:rsidRDefault="00F56F3F" w:rsidP="00F56F3F">
      <w:pPr>
        <w:pStyle w:val="PL"/>
      </w:pPr>
      <w:r>
        <w:t>info:</w:t>
      </w:r>
    </w:p>
    <w:p w14:paraId="2215A1E1" w14:textId="77777777" w:rsidR="00F56F3F" w:rsidRDefault="00F56F3F" w:rsidP="00F56F3F">
      <w:pPr>
        <w:pStyle w:val="PL"/>
      </w:pPr>
      <w:r>
        <w:t xml:space="preserve">  version: </w:t>
      </w:r>
      <w:r>
        <w:rPr>
          <w:rFonts w:cs="Courier New"/>
          <w:szCs w:val="16"/>
        </w:rPr>
        <w:t>1.3.0-alpha.2</w:t>
      </w:r>
    </w:p>
    <w:p w14:paraId="32F0000B" w14:textId="77777777" w:rsidR="00F56F3F" w:rsidRDefault="00F56F3F" w:rsidP="00F56F3F">
      <w:pPr>
        <w:pStyle w:val="PL"/>
      </w:pPr>
      <w:r>
        <w:t xml:space="preserve">  title: Npcf_UEPolicyControl</w:t>
      </w:r>
    </w:p>
    <w:p w14:paraId="3C3E6E87" w14:textId="77777777" w:rsidR="00F56F3F" w:rsidRDefault="00F56F3F" w:rsidP="00F56F3F">
      <w:pPr>
        <w:pStyle w:val="PL"/>
      </w:pPr>
      <w:r>
        <w:t xml:space="preserve">  description: |</w:t>
      </w:r>
    </w:p>
    <w:p w14:paraId="4223044A" w14:textId="77777777" w:rsidR="00F56F3F" w:rsidRDefault="00F56F3F" w:rsidP="00F56F3F">
      <w:pPr>
        <w:pStyle w:val="PL"/>
      </w:pPr>
      <w:r>
        <w:t xml:space="preserve">    UE Policy Control Service.  </w:t>
      </w:r>
    </w:p>
    <w:p w14:paraId="54685D27" w14:textId="77777777" w:rsidR="00F56F3F" w:rsidRDefault="00F56F3F" w:rsidP="00F56F3F">
      <w:pPr>
        <w:pStyle w:val="PL"/>
      </w:pPr>
      <w:r>
        <w:t xml:space="preserve">    © 2023, 3GPP Organizational Partners (ARIB, ATIS, CCSA, ETSI, TSDSI, TTA, TTC).  </w:t>
      </w:r>
    </w:p>
    <w:p w14:paraId="42CA8BF1" w14:textId="77777777" w:rsidR="00F56F3F" w:rsidRDefault="00F56F3F" w:rsidP="00F56F3F">
      <w:pPr>
        <w:pStyle w:val="PL"/>
      </w:pPr>
      <w:r>
        <w:t xml:space="preserve">    All rights reserved.</w:t>
      </w:r>
    </w:p>
    <w:p w14:paraId="6F67702B" w14:textId="77777777" w:rsidR="00F56F3F" w:rsidRDefault="00F56F3F" w:rsidP="00F56F3F">
      <w:pPr>
        <w:pStyle w:val="PL"/>
        <w:rPr>
          <w:noProof w:val="0"/>
        </w:rPr>
      </w:pPr>
    </w:p>
    <w:p w14:paraId="6E4716BB" w14:textId="77777777" w:rsidR="00F56F3F" w:rsidRDefault="00F56F3F" w:rsidP="00F56F3F">
      <w:pPr>
        <w:pStyle w:val="PL"/>
        <w:rPr>
          <w:noProof w:val="0"/>
        </w:rPr>
      </w:pPr>
      <w:proofErr w:type="spellStart"/>
      <w:r>
        <w:rPr>
          <w:noProof w:val="0"/>
        </w:rPr>
        <w:t>externalDocs</w:t>
      </w:r>
      <w:proofErr w:type="spellEnd"/>
      <w:r>
        <w:rPr>
          <w:noProof w:val="0"/>
        </w:rPr>
        <w:t>:</w:t>
      </w:r>
    </w:p>
    <w:p w14:paraId="3840008A" w14:textId="77777777" w:rsidR="00F56F3F" w:rsidRDefault="00F56F3F" w:rsidP="00F56F3F">
      <w:pPr>
        <w:pStyle w:val="PL"/>
        <w:rPr>
          <w:noProof w:val="0"/>
        </w:rPr>
      </w:pPr>
      <w:r>
        <w:rPr>
          <w:noProof w:val="0"/>
        </w:rPr>
        <w:t xml:space="preserve">  description: 3GPP TS 29.525 V18.1.0; </w:t>
      </w:r>
      <w:r>
        <w:t>5G System; UE Policy Control Service</w:t>
      </w:r>
      <w:r>
        <w:rPr>
          <w:noProof w:val="0"/>
        </w:rPr>
        <w:t>.</w:t>
      </w:r>
    </w:p>
    <w:p w14:paraId="0A618AAC" w14:textId="77777777" w:rsidR="00F56F3F" w:rsidRDefault="00F56F3F" w:rsidP="00F56F3F">
      <w:pPr>
        <w:pStyle w:val="PL"/>
        <w:rPr>
          <w:noProof w:val="0"/>
        </w:rPr>
      </w:pPr>
      <w:r>
        <w:rPr>
          <w:noProof w:val="0"/>
        </w:rPr>
        <w:t xml:space="preserve">  url: 'https://www.3gpp.org/ftp/Specs/archive/29_series/29.525/'</w:t>
      </w:r>
    </w:p>
    <w:p w14:paraId="5B11A879" w14:textId="77777777" w:rsidR="00F56F3F" w:rsidRDefault="00F56F3F" w:rsidP="00F56F3F">
      <w:pPr>
        <w:pStyle w:val="PL"/>
      </w:pPr>
    </w:p>
    <w:p w14:paraId="4F790871" w14:textId="77777777" w:rsidR="00F56F3F" w:rsidRDefault="00F56F3F" w:rsidP="00F56F3F">
      <w:pPr>
        <w:pStyle w:val="PL"/>
      </w:pPr>
      <w:r>
        <w:t>servers:</w:t>
      </w:r>
    </w:p>
    <w:p w14:paraId="7145B2C3" w14:textId="77777777" w:rsidR="00F56F3F" w:rsidRDefault="00F56F3F" w:rsidP="00F56F3F">
      <w:pPr>
        <w:pStyle w:val="PL"/>
      </w:pPr>
      <w:r>
        <w:t xml:space="preserve">  - url: '{apiRoot}/npcf-ue-policy-control/v1'</w:t>
      </w:r>
    </w:p>
    <w:p w14:paraId="19E7C945" w14:textId="77777777" w:rsidR="00F56F3F" w:rsidRDefault="00F56F3F" w:rsidP="00F56F3F">
      <w:pPr>
        <w:pStyle w:val="PL"/>
      </w:pPr>
      <w:r>
        <w:t xml:space="preserve">    variables:</w:t>
      </w:r>
    </w:p>
    <w:p w14:paraId="6C211B3B" w14:textId="77777777" w:rsidR="00F56F3F" w:rsidRDefault="00F56F3F" w:rsidP="00F56F3F">
      <w:pPr>
        <w:pStyle w:val="PL"/>
      </w:pPr>
      <w:r>
        <w:t xml:space="preserve">      apiRoot:</w:t>
      </w:r>
    </w:p>
    <w:p w14:paraId="4D1E84FE" w14:textId="77777777" w:rsidR="00F56F3F" w:rsidRDefault="00F56F3F" w:rsidP="00F56F3F">
      <w:pPr>
        <w:pStyle w:val="PL"/>
      </w:pPr>
      <w:r>
        <w:t xml:space="preserve">        default: https://example.com</w:t>
      </w:r>
    </w:p>
    <w:p w14:paraId="26E0E6F5" w14:textId="77777777" w:rsidR="00F56F3F" w:rsidRDefault="00F56F3F" w:rsidP="00F56F3F">
      <w:pPr>
        <w:pStyle w:val="PL"/>
      </w:pPr>
      <w:r>
        <w:t xml:space="preserve">        description: apiRoot as defined in clause 4.4 of 3GPP TS 29.501</w:t>
      </w:r>
    </w:p>
    <w:p w14:paraId="1D0900F3" w14:textId="77777777" w:rsidR="00F56F3F" w:rsidRDefault="00F56F3F" w:rsidP="00F56F3F">
      <w:pPr>
        <w:pStyle w:val="PL"/>
        <w:rPr>
          <w:lang w:val="en-US"/>
        </w:rPr>
      </w:pPr>
    </w:p>
    <w:p w14:paraId="7D7629BD" w14:textId="77777777" w:rsidR="00F56F3F" w:rsidRDefault="00F56F3F" w:rsidP="00F56F3F">
      <w:pPr>
        <w:pStyle w:val="PL"/>
        <w:rPr>
          <w:lang w:val="en-US"/>
        </w:rPr>
      </w:pPr>
      <w:r>
        <w:rPr>
          <w:lang w:val="en-US"/>
        </w:rPr>
        <w:t>security:</w:t>
      </w:r>
    </w:p>
    <w:p w14:paraId="392C3218" w14:textId="77777777" w:rsidR="00F56F3F" w:rsidRDefault="00F56F3F" w:rsidP="00F56F3F">
      <w:pPr>
        <w:pStyle w:val="PL"/>
        <w:rPr>
          <w:lang w:val="en-US"/>
        </w:rPr>
      </w:pPr>
      <w:r>
        <w:rPr>
          <w:lang w:val="en-US"/>
        </w:rPr>
        <w:t xml:space="preserve">  - {}</w:t>
      </w:r>
    </w:p>
    <w:p w14:paraId="6F8A94EA" w14:textId="77777777" w:rsidR="00F56F3F" w:rsidRDefault="00F56F3F" w:rsidP="00F56F3F">
      <w:pPr>
        <w:pStyle w:val="PL"/>
        <w:rPr>
          <w:lang w:val="en-US"/>
        </w:rPr>
      </w:pPr>
      <w:r>
        <w:rPr>
          <w:lang w:val="en-US"/>
        </w:rPr>
        <w:t xml:space="preserve">  - oAuth2ClientCredentials:</w:t>
      </w:r>
    </w:p>
    <w:p w14:paraId="327FB8D0" w14:textId="77777777" w:rsidR="00F56F3F" w:rsidRDefault="00F56F3F" w:rsidP="00F56F3F">
      <w:pPr>
        <w:pStyle w:val="PL"/>
        <w:rPr>
          <w:lang w:val="en-US"/>
        </w:rPr>
      </w:pPr>
      <w:r>
        <w:rPr>
          <w:lang w:val="en-US"/>
        </w:rPr>
        <w:lastRenderedPageBreak/>
        <w:t xml:space="preserve">    - </w:t>
      </w:r>
      <w:r>
        <w:t>npcf-ue-policy-control</w:t>
      </w:r>
    </w:p>
    <w:p w14:paraId="68E1DB4D" w14:textId="77777777" w:rsidR="00F56F3F" w:rsidRDefault="00F56F3F" w:rsidP="00F56F3F">
      <w:pPr>
        <w:pStyle w:val="PL"/>
      </w:pPr>
    </w:p>
    <w:p w14:paraId="3BA70DB6" w14:textId="77777777" w:rsidR="00F56F3F" w:rsidRDefault="00F56F3F" w:rsidP="00F56F3F">
      <w:pPr>
        <w:pStyle w:val="PL"/>
      </w:pPr>
      <w:r>
        <w:t>paths:</w:t>
      </w:r>
    </w:p>
    <w:p w14:paraId="12C5D8CF" w14:textId="77777777" w:rsidR="00F56F3F" w:rsidRDefault="00F56F3F" w:rsidP="00F56F3F">
      <w:pPr>
        <w:pStyle w:val="PL"/>
      </w:pPr>
      <w:r>
        <w:t xml:space="preserve">  /policies:</w:t>
      </w:r>
    </w:p>
    <w:p w14:paraId="4B1B40EF" w14:textId="77777777" w:rsidR="00F56F3F" w:rsidRDefault="00F56F3F" w:rsidP="00F56F3F">
      <w:pPr>
        <w:pStyle w:val="PL"/>
      </w:pPr>
      <w:r>
        <w:t xml:space="preserve">    post:</w:t>
      </w:r>
    </w:p>
    <w:p w14:paraId="6F96F274" w14:textId="77777777" w:rsidR="00F56F3F" w:rsidRDefault="00F56F3F" w:rsidP="00F56F3F">
      <w:pPr>
        <w:pStyle w:val="PL"/>
      </w:pPr>
      <w:r>
        <w:t xml:space="preserve">      operationId: CreateIndividualUEPolicyAssociation</w:t>
      </w:r>
    </w:p>
    <w:p w14:paraId="0CE03FFC" w14:textId="77777777" w:rsidR="00F56F3F" w:rsidRDefault="00F56F3F" w:rsidP="00F56F3F">
      <w:pPr>
        <w:pStyle w:val="PL"/>
      </w:pPr>
      <w:r>
        <w:t xml:space="preserve">      summary: Create individual UE policy association.</w:t>
      </w:r>
    </w:p>
    <w:p w14:paraId="120352FC" w14:textId="77777777" w:rsidR="00F56F3F" w:rsidRDefault="00F56F3F" w:rsidP="00F56F3F">
      <w:pPr>
        <w:pStyle w:val="PL"/>
      </w:pPr>
      <w:r>
        <w:t xml:space="preserve">      tags:</w:t>
      </w:r>
    </w:p>
    <w:p w14:paraId="24933603" w14:textId="77777777" w:rsidR="00F56F3F" w:rsidRDefault="00F56F3F" w:rsidP="00F56F3F">
      <w:pPr>
        <w:pStyle w:val="PL"/>
      </w:pPr>
      <w:r>
        <w:t xml:space="preserve">        - UE Policy Associations (Collection)</w:t>
      </w:r>
    </w:p>
    <w:p w14:paraId="3E8BC7DD" w14:textId="77777777" w:rsidR="00F56F3F" w:rsidRDefault="00F56F3F" w:rsidP="00F56F3F">
      <w:pPr>
        <w:pStyle w:val="PL"/>
      </w:pPr>
      <w:r>
        <w:t xml:space="preserve">      requestBody:</w:t>
      </w:r>
    </w:p>
    <w:p w14:paraId="137F3AA9" w14:textId="77777777" w:rsidR="00F56F3F" w:rsidRDefault="00F56F3F" w:rsidP="00F56F3F">
      <w:pPr>
        <w:pStyle w:val="PL"/>
      </w:pPr>
      <w:r>
        <w:t xml:space="preserve">        required: true</w:t>
      </w:r>
    </w:p>
    <w:p w14:paraId="12FA22EA" w14:textId="77777777" w:rsidR="00F56F3F" w:rsidRDefault="00F56F3F" w:rsidP="00F56F3F">
      <w:pPr>
        <w:pStyle w:val="PL"/>
      </w:pPr>
      <w:r>
        <w:t xml:space="preserve">        content:</w:t>
      </w:r>
    </w:p>
    <w:p w14:paraId="211A235B" w14:textId="77777777" w:rsidR="00F56F3F" w:rsidRDefault="00F56F3F" w:rsidP="00F56F3F">
      <w:pPr>
        <w:pStyle w:val="PL"/>
      </w:pPr>
      <w:r>
        <w:t xml:space="preserve">          application/json:</w:t>
      </w:r>
    </w:p>
    <w:p w14:paraId="02CB2451" w14:textId="77777777" w:rsidR="00F56F3F" w:rsidRDefault="00F56F3F" w:rsidP="00F56F3F">
      <w:pPr>
        <w:pStyle w:val="PL"/>
      </w:pPr>
      <w:r>
        <w:t xml:space="preserve">            schema:</w:t>
      </w:r>
    </w:p>
    <w:p w14:paraId="463CEB20" w14:textId="77777777" w:rsidR="00F56F3F" w:rsidRDefault="00F56F3F" w:rsidP="00F56F3F">
      <w:pPr>
        <w:pStyle w:val="PL"/>
      </w:pPr>
      <w:r>
        <w:t xml:space="preserve">              $ref: '#/components/schemas/PolicyAssociationRequest'</w:t>
      </w:r>
    </w:p>
    <w:p w14:paraId="2A151135" w14:textId="77777777" w:rsidR="00F56F3F" w:rsidRDefault="00F56F3F" w:rsidP="00F56F3F">
      <w:pPr>
        <w:pStyle w:val="PL"/>
      </w:pPr>
      <w:r>
        <w:t xml:space="preserve">      responses:</w:t>
      </w:r>
    </w:p>
    <w:p w14:paraId="0541DBEC" w14:textId="77777777" w:rsidR="00F56F3F" w:rsidRDefault="00F56F3F" w:rsidP="00F56F3F">
      <w:pPr>
        <w:pStyle w:val="PL"/>
      </w:pPr>
      <w:r>
        <w:t xml:space="preserve">        '201':</w:t>
      </w:r>
    </w:p>
    <w:p w14:paraId="4A9EB304" w14:textId="77777777" w:rsidR="00F56F3F" w:rsidRDefault="00F56F3F" w:rsidP="00F56F3F">
      <w:pPr>
        <w:pStyle w:val="PL"/>
      </w:pPr>
      <w:r>
        <w:t xml:space="preserve">          description: Created</w:t>
      </w:r>
    </w:p>
    <w:p w14:paraId="454688D4" w14:textId="77777777" w:rsidR="00F56F3F" w:rsidRDefault="00F56F3F" w:rsidP="00F56F3F">
      <w:pPr>
        <w:pStyle w:val="PL"/>
      </w:pPr>
      <w:r>
        <w:t xml:space="preserve">          content:</w:t>
      </w:r>
    </w:p>
    <w:p w14:paraId="3DFC07D4" w14:textId="77777777" w:rsidR="00F56F3F" w:rsidRDefault="00F56F3F" w:rsidP="00F56F3F">
      <w:pPr>
        <w:pStyle w:val="PL"/>
      </w:pPr>
      <w:r>
        <w:t xml:space="preserve">            application/json:</w:t>
      </w:r>
    </w:p>
    <w:p w14:paraId="08C52F8E" w14:textId="77777777" w:rsidR="00F56F3F" w:rsidRDefault="00F56F3F" w:rsidP="00F56F3F">
      <w:pPr>
        <w:pStyle w:val="PL"/>
      </w:pPr>
      <w:r>
        <w:t xml:space="preserve">              schema:</w:t>
      </w:r>
    </w:p>
    <w:p w14:paraId="0FBDFE68" w14:textId="77777777" w:rsidR="00F56F3F" w:rsidRDefault="00F56F3F" w:rsidP="00F56F3F">
      <w:pPr>
        <w:pStyle w:val="PL"/>
      </w:pPr>
      <w:r>
        <w:t xml:space="preserve">                $ref: '#/components/schemas/PolicyAssociation'</w:t>
      </w:r>
    </w:p>
    <w:p w14:paraId="06D58884" w14:textId="77777777" w:rsidR="00F56F3F" w:rsidRDefault="00F56F3F" w:rsidP="00F56F3F">
      <w:pPr>
        <w:pStyle w:val="PL"/>
      </w:pPr>
      <w:r>
        <w:t xml:space="preserve">          headers:</w:t>
      </w:r>
    </w:p>
    <w:p w14:paraId="48E2F44A" w14:textId="77777777" w:rsidR="00F56F3F" w:rsidRDefault="00F56F3F" w:rsidP="00F56F3F">
      <w:pPr>
        <w:pStyle w:val="PL"/>
      </w:pPr>
      <w:r>
        <w:t xml:space="preserve">            Location:</w:t>
      </w:r>
    </w:p>
    <w:p w14:paraId="45C28789" w14:textId="77777777" w:rsidR="00F56F3F" w:rsidRDefault="00F56F3F" w:rsidP="00F56F3F">
      <w:pPr>
        <w:pStyle w:val="PL"/>
      </w:pPr>
      <w:r>
        <w:t xml:space="preserve">              description: &gt;</w:t>
      </w:r>
    </w:p>
    <w:p w14:paraId="52D665A4" w14:textId="77777777" w:rsidR="00F56F3F" w:rsidRDefault="00F56F3F" w:rsidP="00F56F3F">
      <w:pPr>
        <w:pStyle w:val="PL"/>
      </w:pPr>
      <w:r>
        <w:t xml:space="preserve">                Contains the URI of the newly created resource, according to the structure</w:t>
      </w:r>
    </w:p>
    <w:p w14:paraId="06061A60" w14:textId="77777777" w:rsidR="00F56F3F" w:rsidRDefault="00F56F3F" w:rsidP="00F56F3F">
      <w:pPr>
        <w:pStyle w:val="PL"/>
      </w:pPr>
      <w:r>
        <w:t xml:space="preserve">                {apiRoot}/npcf-ue-policy-control/v1/policies/{polAssoId}'</w:t>
      </w:r>
    </w:p>
    <w:p w14:paraId="332E8787" w14:textId="77777777" w:rsidR="00F56F3F" w:rsidRDefault="00F56F3F" w:rsidP="00F56F3F">
      <w:pPr>
        <w:pStyle w:val="PL"/>
      </w:pPr>
      <w:r>
        <w:t xml:space="preserve">              required: true</w:t>
      </w:r>
    </w:p>
    <w:p w14:paraId="1B1217CB" w14:textId="77777777" w:rsidR="00F56F3F" w:rsidRDefault="00F56F3F" w:rsidP="00F56F3F">
      <w:pPr>
        <w:pStyle w:val="PL"/>
      </w:pPr>
      <w:r>
        <w:t xml:space="preserve">              schema:</w:t>
      </w:r>
    </w:p>
    <w:p w14:paraId="202780BE" w14:textId="77777777" w:rsidR="00F56F3F" w:rsidRDefault="00F56F3F" w:rsidP="00F56F3F">
      <w:pPr>
        <w:pStyle w:val="PL"/>
      </w:pPr>
      <w:r>
        <w:t xml:space="preserve">                type: string</w:t>
      </w:r>
    </w:p>
    <w:p w14:paraId="2682C321" w14:textId="77777777" w:rsidR="00F56F3F" w:rsidRDefault="00F56F3F" w:rsidP="00F56F3F">
      <w:pPr>
        <w:pStyle w:val="PL"/>
      </w:pPr>
      <w:r>
        <w:t xml:space="preserve">        '400':</w:t>
      </w:r>
    </w:p>
    <w:p w14:paraId="0184951F" w14:textId="77777777" w:rsidR="00F56F3F" w:rsidRDefault="00F56F3F" w:rsidP="00F56F3F">
      <w:pPr>
        <w:pStyle w:val="PL"/>
      </w:pPr>
      <w:r>
        <w:t xml:space="preserve">          $ref: 'TS29571_CommonData.yaml#/components/responses/400'</w:t>
      </w:r>
    </w:p>
    <w:p w14:paraId="5659685A" w14:textId="77777777" w:rsidR="00F56F3F" w:rsidRDefault="00F56F3F" w:rsidP="00F56F3F">
      <w:pPr>
        <w:pStyle w:val="PL"/>
      </w:pPr>
      <w:r>
        <w:t xml:space="preserve">        '401':</w:t>
      </w:r>
    </w:p>
    <w:p w14:paraId="3F053756" w14:textId="77777777" w:rsidR="00F56F3F" w:rsidRDefault="00F56F3F" w:rsidP="00F56F3F">
      <w:pPr>
        <w:pStyle w:val="PL"/>
      </w:pPr>
      <w:r>
        <w:t xml:space="preserve">          $ref: 'TS29571_CommonData.yaml#/components/responses/401'</w:t>
      </w:r>
    </w:p>
    <w:p w14:paraId="4628C019" w14:textId="77777777" w:rsidR="00F56F3F" w:rsidRDefault="00F56F3F" w:rsidP="00F56F3F">
      <w:pPr>
        <w:pStyle w:val="PL"/>
      </w:pPr>
      <w:r>
        <w:t xml:space="preserve">        '403':</w:t>
      </w:r>
    </w:p>
    <w:p w14:paraId="245E6177" w14:textId="77777777" w:rsidR="00F56F3F" w:rsidRDefault="00F56F3F" w:rsidP="00F56F3F">
      <w:pPr>
        <w:pStyle w:val="PL"/>
      </w:pPr>
      <w:r>
        <w:t xml:space="preserve">          $ref: 'TS29571_CommonData.yaml#/components/responses/403'</w:t>
      </w:r>
    </w:p>
    <w:p w14:paraId="53CDD8AA" w14:textId="77777777" w:rsidR="00F56F3F" w:rsidRDefault="00F56F3F" w:rsidP="00F56F3F">
      <w:pPr>
        <w:pStyle w:val="PL"/>
      </w:pPr>
      <w:r>
        <w:t xml:space="preserve">        '404':</w:t>
      </w:r>
    </w:p>
    <w:p w14:paraId="1AFDC1B5" w14:textId="77777777" w:rsidR="00F56F3F" w:rsidRDefault="00F56F3F" w:rsidP="00F56F3F">
      <w:pPr>
        <w:pStyle w:val="PL"/>
      </w:pPr>
      <w:r>
        <w:t xml:space="preserve">          $ref: 'TS29571_CommonData.yaml#/components/responses/404'</w:t>
      </w:r>
    </w:p>
    <w:p w14:paraId="13FD0F54" w14:textId="77777777" w:rsidR="00F56F3F" w:rsidRDefault="00F56F3F" w:rsidP="00F56F3F">
      <w:pPr>
        <w:pStyle w:val="PL"/>
      </w:pPr>
      <w:r>
        <w:t xml:space="preserve">        '411':</w:t>
      </w:r>
    </w:p>
    <w:p w14:paraId="6E41C36F" w14:textId="77777777" w:rsidR="00F56F3F" w:rsidRDefault="00F56F3F" w:rsidP="00F56F3F">
      <w:pPr>
        <w:pStyle w:val="PL"/>
      </w:pPr>
      <w:r>
        <w:t xml:space="preserve">          $ref: 'TS29571_CommonData.yaml#/components/responses/411'</w:t>
      </w:r>
    </w:p>
    <w:p w14:paraId="6BF362D2" w14:textId="77777777" w:rsidR="00F56F3F" w:rsidRDefault="00F56F3F" w:rsidP="00F56F3F">
      <w:pPr>
        <w:pStyle w:val="PL"/>
      </w:pPr>
      <w:r>
        <w:t xml:space="preserve">        '413':</w:t>
      </w:r>
    </w:p>
    <w:p w14:paraId="732308E6" w14:textId="77777777" w:rsidR="00F56F3F" w:rsidRDefault="00F56F3F" w:rsidP="00F56F3F">
      <w:pPr>
        <w:pStyle w:val="PL"/>
      </w:pPr>
      <w:r>
        <w:t xml:space="preserve">          $ref: 'TS29571_CommonData.yaml#/components/responses/413'</w:t>
      </w:r>
    </w:p>
    <w:p w14:paraId="22194E13" w14:textId="77777777" w:rsidR="00F56F3F" w:rsidRDefault="00F56F3F" w:rsidP="00F56F3F">
      <w:pPr>
        <w:pStyle w:val="PL"/>
      </w:pPr>
      <w:r>
        <w:t xml:space="preserve">        '415':</w:t>
      </w:r>
    </w:p>
    <w:p w14:paraId="3FD505BF" w14:textId="77777777" w:rsidR="00F56F3F" w:rsidRDefault="00F56F3F" w:rsidP="00F56F3F">
      <w:pPr>
        <w:pStyle w:val="PL"/>
      </w:pPr>
      <w:r>
        <w:t xml:space="preserve">          $ref: 'TS29571_CommonData.yaml#/components/responses/415'</w:t>
      </w:r>
    </w:p>
    <w:p w14:paraId="6A4A37DE" w14:textId="77777777" w:rsidR="00F56F3F" w:rsidRDefault="00F56F3F" w:rsidP="00F56F3F">
      <w:pPr>
        <w:pStyle w:val="PL"/>
      </w:pPr>
      <w:r>
        <w:t xml:space="preserve">        '429':</w:t>
      </w:r>
    </w:p>
    <w:p w14:paraId="3C4E246D" w14:textId="77777777" w:rsidR="00F56F3F" w:rsidRDefault="00F56F3F" w:rsidP="00F56F3F">
      <w:pPr>
        <w:pStyle w:val="PL"/>
      </w:pPr>
      <w:r>
        <w:t xml:space="preserve">          $ref: 'TS29571_CommonData.yaml#/components/responses/429'</w:t>
      </w:r>
    </w:p>
    <w:p w14:paraId="1CD84F34" w14:textId="77777777" w:rsidR="00F56F3F" w:rsidRDefault="00F56F3F" w:rsidP="00F56F3F">
      <w:pPr>
        <w:pStyle w:val="PL"/>
      </w:pPr>
      <w:r>
        <w:t xml:space="preserve">        '500':</w:t>
      </w:r>
    </w:p>
    <w:p w14:paraId="31633D0E" w14:textId="77777777" w:rsidR="00F56F3F" w:rsidRDefault="00F56F3F" w:rsidP="00F56F3F">
      <w:pPr>
        <w:pStyle w:val="PL"/>
      </w:pPr>
      <w:r>
        <w:t xml:space="preserve">          $ref: 'TS29571_CommonData.yaml#/components/responses/500'</w:t>
      </w:r>
    </w:p>
    <w:p w14:paraId="472A20A5" w14:textId="77777777" w:rsidR="00F56F3F" w:rsidRDefault="00F56F3F" w:rsidP="00F56F3F">
      <w:pPr>
        <w:pStyle w:val="PL"/>
      </w:pPr>
      <w:r>
        <w:t xml:space="preserve">        '502':</w:t>
      </w:r>
    </w:p>
    <w:p w14:paraId="36333C9F" w14:textId="77777777" w:rsidR="00F56F3F" w:rsidRDefault="00F56F3F" w:rsidP="00F56F3F">
      <w:pPr>
        <w:pStyle w:val="PL"/>
      </w:pPr>
      <w:r>
        <w:t xml:space="preserve">          $ref: 'TS29571_CommonData.yaml#/components/responses/502'</w:t>
      </w:r>
    </w:p>
    <w:p w14:paraId="66A98211" w14:textId="77777777" w:rsidR="00F56F3F" w:rsidRDefault="00F56F3F" w:rsidP="00F56F3F">
      <w:pPr>
        <w:pStyle w:val="PL"/>
      </w:pPr>
      <w:r>
        <w:t xml:space="preserve">        '503':</w:t>
      </w:r>
    </w:p>
    <w:p w14:paraId="0FEFAC02" w14:textId="77777777" w:rsidR="00F56F3F" w:rsidRDefault="00F56F3F" w:rsidP="00F56F3F">
      <w:pPr>
        <w:pStyle w:val="PL"/>
      </w:pPr>
      <w:r>
        <w:t xml:space="preserve">          $ref: 'TS29571_CommonData.yaml#/components/responses/503'</w:t>
      </w:r>
    </w:p>
    <w:p w14:paraId="78A6766E" w14:textId="77777777" w:rsidR="00F56F3F" w:rsidRDefault="00F56F3F" w:rsidP="00F56F3F">
      <w:pPr>
        <w:pStyle w:val="PL"/>
      </w:pPr>
      <w:r>
        <w:t xml:space="preserve">        default:</w:t>
      </w:r>
    </w:p>
    <w:p w14:paraId="251A5286" w14:textId="77777777" w:rsidR="00F56F3F" w:rsidRDefault="00F56F3F" w:rsidP="00F56F3F">
      <w:pPr>
        <w:pStyle w:val="PL"/>
      </w:pPr>
      <w:r>
        <w:t xml:space="preserve">          $ref: 'TS29571_CommonData.yaml#/components/responses/default'</w:t>
      </w:r>
    </w:p>
    <w:p w14:paraId="7DDC9C31" w14:textId="77777777" w:rsidR="00F56F3F" w:rsidRDefault="00F56F3F" w:rsidP="00F56F3F">
      <w:pPr>
        <w:pStyle w:val="PL"/>
      </w:pPr>
      <w:r>
        <w:t xml:space="preserve">      callbacks:</w:t>
      </w:r>
    </w:p>
    <w:p w14:paraId="136108E0" w14:textId="77777777" w:rsidR="00F56F3F" w:rsidRDefault="00F56F3F" w:rsidP="00F56F3F">
      <w:pPr>
        <w:pStyle w:val="PL"/>
      </w:pPr>
      <w:r>
        <w:t xml:space="preserve">        policyUpdateNotification:</w:t>
      </w:r>
    </w:p>
    <w:p w14:paraId="0C9E43A2" w14:textId="77777777" w:rsidR="00F56F3F" w:rsidRDefault="00F56F3F" w:rsidP="00F56F3F">
      <w:pPr>
        <w:pStyle w:val="PL"/>
      </w:pPr>
      <w:r>
        <w:t xml:space="preserve">          '{$request.body#/notificationUri}/update': </w:t>
      </w:r>
    </w:p>
    <w:p w14:paraId="2E95518E" w14:textId="77777777" w:rsidR="00F56F3F" w:rsidRDefault="00F56F3F" w:rsidP="00F56F3F">
      <w:pPr>
        <w:pStyle w:val="PL"/>
      </w:pPr>
      <w:r>
        <w:t xml:space="preserve">            post:</w:t>
      </w:r>
    </w:p>
    <w:p w14:paraId="316674CD" w14:textId="77777777" w:rsidR="00F56F3F" w:rsidRDefault="00F56F3F" w:rsidP="00F56F3F">
      <w:pPr>
        <w:pStyle w:val="PL"/>
      </w:pPr>
      <w:r>
        <w:t xml:space="preserve">              requestBody:</w:t>
      </w:r>
    </w:p>
    <w:p w14:paraId="429BA980" w14:textId="77777777" w:rsidR="00F56F3F" w:rsidRDefault="00F56F3F" w:rsidP="00F56F3F">
      <w:pPr>
        <w:pStyle w:val="PL"/>
      </w:pPr>
      <w:r>
        <w:t xml:space="preserve">                required: true</w:t>
      </w:r>
    </w:p>
    <w:p w14:paraId="68C262D9" w14:textId="77777777" w:rsidR="00F56F3F" w:rsidRDefault="00F56F3F" w:rsidP="00F56F3F">
      <w:pPr>
        <w:pStyle w:val="PL"/>
      </w:pPr>
      <w:r>
        <w:t xml:space="preserve">                content:</w:t>
      </w:r>
    </w:p>
    <w:p w14:paraId="04570663" w14:textId="77777777" w:rsidR="00F56F3F" w:rsidRDefault="00F56F3F" w:rsidP="00F56F3F">
      <w:pPr>
        <w:pStyle w:val="PL"/>
      </w:pPr>
      <w:r>
        <w:t xml:space="preserve">                  application/json:</w:t>
      </w:r>
    </w:p>
    <w:p w14:paraId="199CB87E" w14:textId="77777777" w:rsidR="00F56F3F" w:rsidRDefault="00F56F3F" w:rsidP="00F56F3F">
      <w:pPr>
        <w:pStyle w:val="PL"/>
      </w:pPr>
      <w:r>
        <w:t xml:space="preserve">                    schema:</w:t>
      </w:r>
    </w:p>
    <w:p w14:paraId="2C5E79EA" w14:textId="77777777" w:rsidR="00F56F3F" w:rsidRDefault="00F56F3F" w:rsidP="00F56F3F">
      <w:pPr>
        <w:pStyle w:val="PL"/>
      </w:pPr>
      <w:r>
        <w:t xml:space="preserve">                      $ref: '#/components/schemas/PolicyUpdate'</w:t>
      </w:r>
    </w:p>
    <w:p w14:paraId="3F77CC11" w14:textId="77777777" w:rsidR="00F56F3F" w:rsidRDefault="00F56F3F" w:rsidP="00F56F3F">
      <w:pPr>
        <w:pStyle w:val="PL"/>
      </w:pPr>
      <w:r>
        <w:t xml:space="preserve">              responses: </w:t>
      </w:r>
    </w:p>
    <w:p w14:paraId="71DC7BA5" w14:textId="77777777" w:rsidR="00F56F3F" w:rsidRDefault="00F56F3F" w:rsidP="00F56F3F">
      <w:pPr>
        <w:pStyle w:val="PL"/>
        <w:rPr>
          <w:noProof w:val="0"/>
        </w:rPr>
      </w:pPr>
      <w:r>
        <w:t xml:space="preserve">                </w:t>
      </w:r>
      <w:r>
        <w:rPr>
          <w:noProof w:val="0"/>
        </w:rPr>
        <w:t>'200':</w:t>
      </w:r>
    </w:p>
    <w:p w14:paraId="3280501E" w14:textId="77777777" w:rsidR="00F56F3F" w:rsidRDefault="00F56F3F" w:rsidP="00F56F3F">
      <w:pPr>
        <w:pStyle w:val="PL"/>
        <w:rPr>
          <w:noProof w:val="0"/>
        </w:rPr>
      </w:pPr>
      <w:r>
        <w:rPr>
          <w:noProof w:val="0"/>
        </w:rPr>
        <w:t xml:space="preserve">                  description: &gt;</w:t>
      </w:r>
    </w:p>
    <w:p w14:paraId="7F8E6D61" w14:textId="77777777" w:rsidR="00F56F3F" w:rsidRDefault="00F56F3F" w:rsidP="00F56F3F">
      <w:pPr>
        <w:pStyle w:val="PL"/>
        <w:rPr>
          <w:noProof w:val="0"/>
        </w:rPr>
      </w:pPr>
      <w:r>
        <w:rPr>
          <w:noProof w:val="0"/>
        </w:rPr>
        <w:t xml:space="preserve">                    OK. The current applicable values corresponding to the policy control request</w:t>
      </w:r>
    </w:p>
    <w:p w14:paraId="16072451" w14:textId="77777777" w:rsidR="00F56F3F" w:rsidRDefault="00F56F3F" w:rsidP="00F56F3F">
      <w:pPr>
        <w:pStyle w:val="PL"/>
        <w:rPr>
          <w:noProof w:val="0"/>
        </w:rPr>
      </w:pPr>
      <w:r>
        <w:rPr>
          <w:noProof w:val="0"/>
        </w:rPr>
        <w:t xml:space="preserve">                    trigger is reported</w:t>
      </w:r>
    </w:p>
    <w:p w14:paraId="2B08F77E" w14:textId="77777777" w:rsidR="00F56F3F" w:rsidRDefault="00F56F3F" w:rsidP="00F56F3F">
      <w:pPr>
        <w:pStyle w:val="PL"/>
        <w:rPr>
          <w:noProof w:val="0"/>
        </w:rPr>
      </w:pPr>
      <w:r>
        <w:rPr>
          <w:noProof w:val="0"/>
        </w:rPr>
        <w:t xml:space="preserve">                  content:</w:t>
      </w:r>
    </w:p>
    <w:p w14:paraId="120B5BDE" w14:textId="77777777" w:rsidR="00F56F3F" w:rsidRDefault="00F56F3F" w:rsidP="00F56F3F">
      <w:pPr>
        <w:pStyle w:val="PL"/>
        <w:rPr>
          <w:noProof w:val="0"/>
        </w:rPr>
      </w:pPr>
      <w:r>
        <w:rPr>
          <w:noProof w:val="0"/>
        </w:rPr>
        <w:t xml:space="preserve">                    application/</w:t>
      </w:r>
      <w:proofErr w:type="spellStart"/>
      <w:r>
        <w:rPr>
          <w:noProof w:val="0"/>
        </w:rPr>
        <w:t>json</w:t>
      </w:r>
      <w:proofErr w:type="spellEnd"/>
      <w:r>
        <w:rPr>
          <w:noProof w:val="0"/>
        </w:rPr>
        <w:t>:</w:t>
      </w:r>
    </w:p>
    <w:p w14:paraId="58D004E0" w14:textId="77777777" w:rsidR="00F56F3F" w:rsidRDefault="00F56F3F" w:rsidP="00F56F3F">
      <w:pPr>
        <w:pStyle w:val="PL"/>
        <w:rPr>
          <w:noProof w:val="0"/>
        </w:rPr>
      </w:pPr>
      <w:r>
        <w:rPr>
          <w:noProof w:val="0"/>
        </w:rPr>
        <w:t xml:space="preserve">                      schema:</w:t>
      </w:r>
    </w:p>
    <w:p w14:paraId="3F57EC2D" w14:textId="77777777" w:rsidR="00F56F3F" w:rsidRDefault="00F56F3F" w:rsidP="00F56F3F">
      <w:pPr>
        <w:pStyle w:val="PL"/>
        <w:rPr>
          <w:noProof w:val="0"/>
        </w:rPr>
      </w:pPr>
      <w:r>
        <w:rPr>
          <w:noProof w:val="0"/>
        </w:rPr>
        <w:t xml:space="preserve">                        $ref: '#/components/schemas/</w:t>
      </w:r>
      <w:proofErr w:type="spellStart"/>
      <w:r>
        <w:rPr>
          <w:noProof w:val="0"/>
        </w:rPr>
        <w:t>Ue</w:t>
      </w:r>
      <w:r>
        <w:t>RequestedValueRep</w:t>
      </w:r>
      <w:proofErr w:type="spellEnd"/>
      <w:r>
        <w:rPr>
          <w:noProof w:val="0"/>
        </w:rPr>
        <w:t>'</w:t>
      </w:r>
    </w:p>
    <w:p w14:paraId="2B0C5C48" w14:textId="77777777" w:rsidR="00F56F3F" w:rsidRDefault="00F56F3F" w:rsidP="00F56F3F">
      <w:pPr>
        <w:pStyle w:val="PL"/>
      </w:pPr>
      <w:r>
        <w:t xml:space="preserve">                '204':</w:t>
      </w:r>
    </w:p>
    <w:p w14:paraId="143CF925" w14:textId="77777777" w:rsidR="00F56F3F" w:rsidRDefault="00F56F3F" w:rsidP="00F56F3F">
      <w:pPr>
        <w:pStyle w:val="PL"/>
      </w:pPr>
      <w:r>
        <w:t xml:space="preserve">                  description: No Content, Notification was successful</w:t>
      </w:r>
    </w:p>
    <w:p w14:paraId="022EC2C2" w14:textId="77777777" w:rsidR="00F56F3F" w:rsidRDefault="00F56F3F" w:rsidP="00F56F3F">
      <w:pPr>
        <w:pStyle w:val="PL"/>
        <w:rPr>
          <w:lang w:val="en-US"/>
        </w:rPr>
      </w:pPr>
      <w:r>
        <w:t xml:space="preserve">                '307':</w:t>
      </w:r>
      <w:bookmarkStart w:id="340" w:name="_Hlk71032475"/>
      <w:r>
        <w:rPr>
          <w:lang w:val="en-US"/>
        </w:rPr>
        <w:t xml:space="preserve"> </w:t>
      </w:r>
    </w:p>
    <w:p w14:paraId="56F2366F" w14:textId="77777777" w:rsidR="00F56F3F" w:rsidRDefault="00F56F3F" w:rsidP="00F56F3F">
      <w:pPr>
        <w:pStyle w:val="PL"/>
      </w:pPr>
      <w:r>
        <w:rPr>
          <w:lang w:val="en-US"/>
        </w:rPr>
        <w:t xml:space="preserve">                  $ref: </w:t>
      </w:r>
      <w:r>
        <w:t>'TS29571_CommonData.yaml#/components/responses/307'</w:t>
      </w:r>
      <w:bookmarkEnd w:id="340"/>
    </w:p>
    <w:p w14:paraId="251F35BE" w14:textId="77777777" w:rsidR="00F56F3F" w:rsidRDefault="00F56F3F" w:rsidP="00F56F3F">
      <w:pPr>
        <w:pStyle w:val="PL"/>
        <w:rPr>
          <w:lang w:val="en-US"/>
        </w:rPr>
      </w:pPr>
      <w:r>
        <w:rPr>
          <w:noProof w:val="0"/>
        </w:rPr>
        <w:t xml:space="preserve">                '308':</w:t>
      </w:r>
      <w:r>
        <w:rPr>
          <w:lang w:val="en-US"/>
        </w:rPr>
        <w:t xml:space="preserve"> </w:t>
      </w:r>
    </w:p>
    <w:p w14:paraId="395D7657" w14:textId="77777777" w:rsidR="00F56F3F" w:rsidRDefault="00F56F3F" w:rsidP="00F56F3F">
      <w:pPr>
        <w:pStyle w:val="PL"/>
        <w:rPr>
          <w:noProof w:val="0"/>
        </w:rPr>
      </w:pPr>
      <w:r>
        <w:rPr>
          <w:lang w:val="en-US"/>
        </w:rPr>
        <w:lastRenderedPageBreak/>
        <w:t xml:space="preserve">                  $ref: </w:t>
      </w:r>
      <w:r>
        <w:t>'TS29571_CommonData.yaml#/components/responses/308'</w:t>
      </w:r>
    </w:p>
    <w:p w14:paraId="5191C9E9" w14:textId="77777777" w:rsidR="00F56F3F" w:rsidRDefault="00F56F3F" w:rsidP="00F56F3F">
      <w:pPr>
        <w:pStyle w:val="PL"/>
      </w:pPr>
      <w:r>
        <w:t xml:space="preserve">                '400':</w:t>
      </w:r>
    </w:p>
    <w:p w14:paraId="60FBD578" w14:textId="77777777" w:rsidR="00F56F3F" w:rsidRDefault="00F56F3F" w:rsidP="00F56F3F">
      <w:pPr>
        <w:pStyle w:val="PL"/>
      </w:pPr>
      <w:r>
        <w:t xml:space="preserve">                  $ref: 'TS29571_CommonData.yaml#/components/responses/400'</w:t>
      </w:r>
    </w:p>
    <w:p w14:paraId="38395707" w14:textId="77777777" w:rsidR="00F56F3F" w:rsidRDefault="00F56F3F" w:rsidP="00F56F3F">
      <w:pPr>
        <w:pStyle w:val="PL"/>
      </w:pPr>
      <w:r>
        <w:t xml:space="preserve">                '401':</w:t>
      </w:r>
    </w:p>
    <w:p w14:paraId="0ACC79BE" w14:textId="77777777" w:rsidR="00F56F3F" w:rsidRDefault="00F56F3F" w:rsidP="00F56F3F">
      <w:pPr>
        <w:pStyle w:val="PL"/>
      </w:pPr>
      <w:r>
        <w:t xml:space="preserve">                  $ref: 'TS29571_CommonData.yaml#/components/responses/401'</w:t>
      </w:r>
    </w:p>
    <w:p w14:paraId="61672B77" w14:textId="77777777" w:rsidR="00F56F3F" w:rsidRDefault="00F56F3F" w:rsidP="00F56F3F">
      <w:pPr>
        <w:pStyle w:val="PL"/>
      </w:pPr>
      <w:r>
        <w:t xml:space="preserve">                '403':</w:t>
      </w:r>
    </w:p>
    <w:p w14:paraId="4DFB4BF9" w14:textId="77777777" w:rsidR="00F56F3F" w:rsidRDefault="00F56F3F" w:rsidP="00F56F3F">
      <w:pPr>
        <w:pStyle w:val="PL"/>
      </w:pPr>
      <w:r>
        <w:t xml:space="preserve">                  $ref: 'TS29571_CommonData.yaml#/components/responses/403'</w:t>
      </w:r>
    </w:p>
    <w:p w14:paraId="3C9E5DD5" w14:textId="77777777" w:rsidR="00F56F3F" w:rsidRDefault="00F56F3F" w:rsidP="00F56F3F">
      <w:pPr>
        <w:pStyle w:val="PL"/>
      </w:pPr>
      <w:r>
        <w:t xml:space="preserve">                '404':</w:t>
      </w:r>
    </w:p>
    <w:p w14:paraId="22828E12" w14:textId="77777777" w:rsidR="00F56F3F" w:rsidRDefault="00F56F3F" w:rsidP="00F56F3F">
      <w:pPr>
        <w:pStyle w:val="PL"/>
      </w:pPr>
      <w:r>
        <w:t xml:space="preserve">                  $ref: 'TS29571_CommonData.yaml#/components/responses/404'</w:t>
      </w:r>
    </w:p>
    <w:p w14:paraId="05910C47" w14:textId="77777777" w:rsidR="00F56F3F" w:rsidRDefault="00F56F3F" w:rsidP="00F56F3F">
      <w:pPr>
        <w:pStyle w:val="PL"/>
      </w:pPr>
      <w:r>
        <w:t xml:space="preserve">                '411':</w:t>
      </w:r>
    </w:p>
    <w:p w14:paraId="2890BB10" w14:textId="77777777" w:rsidR="00F56F3F" w:rsidRDefault="00F56F3F" w:rsidP="00F56F3F">
      <w:pPr>
        <w:pStyle w:val="PL"/>
      </w:pPr>
      <w:r>
        <w:t xml:space="preserve">                  $ref: 'TS29571_CommonData.yaml#/components/responses/411'</w:t>
      </w:r>
    </w:p>
    <w:p w14:paraId="5365224A" w14:textId="77777777" w:rsidR="00F56F3F" w:rsidRDefault="00F56F3F" w:rsidP="00F56F3F">
      <w:pPr>
        <w:pStyle w:val="PL"/>
      </w:pPr>
      <w:r>
        <w:t xml:space="preserve">                '413':</w:t>
      </w:r>
    </w:p>
    <w:p w14:paraId="69E143AD" w14:textId="77777777" w:rsidR="00F56F3F" w:rsidRDefault="00F56F3F" w:rsidP="00F56F3F">
      <w:pPr>
        <w:pStyle w:val="PL"/>
      </w:pPr>
      <w:r>
        <w:t xml:space="preserve">                  $ref: 'TS29571_CommonData.yaml#/components/responses/413'</w:t>
      </w:r>
    </w:p>
    <w:p w14:paraId="01EE390A" w14:textId="77777777" w:rsidR="00F56F3F" w:rsidRDefault="00F56F3F" w:rsidP="00F56F3F">
      <w:pPr>
        <w:pStyle w:val="PL"/>
      </w:pPr>
      <w:r>
        <w:t xml:space="preserve">                '415':</w:t>
      </w:r>
    </w:p>
    <w:p w14:paraId="2B0EEB68" w14:textId="77777777" w:rsidR="00F56F3F" w:rsidRDefault="00F56F3F" w:rsidP="00F56F3F">
      <w:pPr>
        <w:pStyle w:val="PL"/>
      </w:pPr>
      <w:r>
        <w:t xml:space="preserve">                  $ref: 'TS29571_CommonData.yaml#/components/responses/415'</w:t>
      </w:r>
    </w:p>
    <w:p w14:paraId="7669C627" w14:textId="77777777" w:rsidR="00F56F3F" w:rsidRDefault="00F56F3F" w:rsidP="00F56F3F">
      <w:pPr>
        <w:pStyle w:val="PL"/>
      </w:pPr>
      <w:r>
        <w:t xml:space="preserve">                '429':</w:t>
      </w:r>
    </w:p>
    <w:p w14:paraId="52E3C10D" w14:textId="77777777" w:rsidR="00F56F3F" w:rsidRDefault="00F56F3F" w:rsidP="00F56F3F">
      <w:pPr>
        <w:pStyle w:val="PL"/>
      </w:pPr>
      <w:r>
        <w:t xml:space="preserve">                  $ref: 'TS29571_CommonData.yaml#/components/responses/429'</w:t>
      </w:r>
    </w:p>
    <w:p w14:paraId="0671E55F" w14:textId="77777777" w:rsidR="00F56F3F" w:rsidRDefault="00F56F3F" w:rsidP="00F56F3F">
      <w:pPr>
        <w:pStyle w:val="PL"/>
      </w:pPr>
      <w:r>
        <w:t xml:space="preserve">                '500':</w:t>
      </w:r>
    </w:p>
    <w:p w14:paraId="5A79123A" w14:textId="77777777" w:rsidR="00F56F3F" w:rsidRDefault="00F56F3F" w:rsidP="00F56F3F">
      <w:pPr>
        <w:pStyle w:val="PL"/>
      </w:pPr>
      <w:r>
        <w:t xml:space="preserve">                  $ref: 'TS29571_CommonData.yaml#/components/responses/500'</w:t>
      </w:r>
    </w:p>
    <w:p w14:paraId="71BD150E" w14:textId="77777777" w:rsidR="00F56F3F" w:rsidRDefault="00F56F3F" w:rsidP="00F56F3F">
      <w:pPr>
        <w:pStyle w:val="PL"/>
      </w:pPr>
      <w:r>
        <w:t xml:space="preserve">                '502':</w:t>
      </w:r>
    </w:p>
    <w:p w14:paraId="7DDDC00E" w14:textId="77777777" w:rsidR="00F56F3F" w:rsidRDefault="00F56F3F" w:rsidP="00F56F3F">
      <w:pPr>
        <w:pStyle w:val="PL"/>
      </w:pPr>
      <w:r>
        <w:t xml:space="preserve">                  $ref: 'TS29571_CommonData.yaml#/components/responses/502'</w:t>
      </w:r>
    </w:p>
    <w:p w14:paraId="3F1DD099" w14:textId="77777777" w:rsidR="00F56F3F" w:rsidRDefault="00F56F3F" w:rsidP="00F56F3F">
      <w:pPr>
        <w:pStyle w:val="PL"/>
      </w:pPr>
      <w:r>
        <w:t xml:space="preserve">                '503':</w:t>
      </w:r>
    </w:p>
    <w:p w14:paraId="75D84CA1" w14:textId="77777777" w:rsidR="00F56F3F" w:rsidRDefault="00F56F3F" w:rsidP="00F56F3F">
      <w:pPr>
        <w:pStyle w:val="PL"/>
      </w:pPr>
      <w:r>
        <w:t xml:space="preserve">                  $ref: 'TS29571_CommonData.yaml#/components/responses/503'</w:t>
      </w:r>
    </w:p>
    <w:p w14:paraId="0600AE88" w14:textId="77777777" w:rsidR="00F56F3F" w:rsidRDefault="00F56F3F" w:rsidP="00F56F3F">
      <w:pPr>
        <w:pStyle w:val="PL"/>
      </w:pPr>
      <w:r>
        <w:t xml:space="preserve">                default:</w:t>
      </w:r>
    </w:p>
    <w:p w14:paraId="63345C6A" w14:textId="77777777" w:rsidR="00F56F3F" w:rsidRDefault="00F56F3F" w:rsidP="00F56F3F">
      <w:pPr>
        <w:pStyle w:val="PL"/>
      </w:pPr>
      <w:r>
        <w:t xml:space="preserve">                  $ref: 'TS29571_CommonData.yaml#/components/responses/default'</w:t>
      </w:r>
    </w:p>
    <w:p w14:paraId="6ACA3382" w14:textId="77777777" w:rsidR="00F56F3F" w:rsidRDefault="00F56F3F" w:rsidP="00F56F3F">
      <w:pPr>
        <w:pStyle w:val="PL"/>
      </w:pPr>
      <w:r>
        <w:t xml:space="preserve">        policyAssocitionTerminationRequestNotification:</w:t>
      </w:r>
    </w:p>
    <w:p w14:paraId="6A26FCBB" w14:textId="77777777" w:rsidR="00F56F3F" w:rsidRDefault="00F56F3F" w:rsidP="00F56F3F">
      <w:pPr>
        <w:pStyle w:val="PL"/>
      </w:pPr>
      <w:r>
        <w:t xml:space="preserve">          '{$request.body#/notificationUri}/terminate': </w:t>
      </w:r>
    </w:p>
    <w:p w14:paraId="74BA9189" w14:textId="77777777" w:rsidR="00F56F3F" w:rsidRDefault="00F56F3F" w:rsidP="00F56F3F">
      <w:pPr>
        <w:pStyle w:val="PL"/>
      </w:pPr>
      <w:r>
        <w:t xml:space="preserve">            post:</w:t>
      </w:r>
    </w:p>
    <w:p w14:paraId="346E1B6C" w14:textId="77777777" w:rsidR="00F56F3F" w:rsidRDefault="00F56F3F" w:rsidP="00F56F3F">
      <w:pPr>
        <w:pStyle w:val="PL"/>
      </w:pPr>
      <w:r>
        <w:t xml:space="preserve">              requestBody:</w:t>
      </w:r>
    </w:p>
    <w:p w14:paraId="7F1ED23A" w14:textId="77777777" w:rsidR="00F56F3F" w:rsidRDefault="00F56F3F" w:rsidP="00F56F3F">
      <w:pPr>
        <w:pStyle w:val="PL"/>
      </w:pPr>
      <w:r>
        <w:t xml:space="preserve">                required: true</w:t>
      </w:r>
    </w:p>
    <w:p w14:paraId="5C73ECA9" w14:textId="77777777" w:rsidR="00F56F3F" w:rsidRDefault="00F56F3F" w:rsidP="00F56F3F">
      <w:pPr>
        <w:pStyle w:val="PL"/>
      </w:pPr>
      <w:r>
        <w:t xml:space="preserve">                content:</w:t>
      </w:r>
    </w:p>
    <w:p w14:paraId="664AF751" w14:textId="77777777" w:rsidR="00F56F3F" w:rsidRDefault="00F56F3F" w:rsidP="00F56F3F">
      <w:pPr>
        <w:pStyle w:val="PL"/>
      </w:pPr>
      <w:r>
        <w:t xml:space="preserve">                  application/json:</w:t>
      </w:r>
    </w:p>
    <w:p w14:paraId="64FEDC27" w14:textId="77777777" w:rsidR="00F56F3F" w:rsidRDefault="00F56F3F" w:rsidP="00F56F3F">
      <w:pPr>
        <w:pStyle w:val="PL"/>
      </w:pPr>
      <w:r>
        <w:t xml:space="preserve">                    schema:</w:t>
      </w:r>
    </w:p>
    <w:p w14:paraId="2050BC6E" w14:textId="77777777" w:rsidR="00F56F3F" w:rsidRDefault="00F56F3F" w:rsidP="00F56F3F">
      <w:pPr>
        <w:pStyle w:val="PL"/>
      </w:pPr>
      <w:r>
        <w:t xml:space="preserve">                      $ref: '#/components/schemas/TerminationNotification'</w:t>
      </w:r>
    </w:p>
    <w:p w14:paraId="54598FE4" w14:textId="77777777" w:rsidR="00F56F3F" w:rsidRDefault="00F56F3F" w:rsidP="00F56F3F">
      <w:pPr>
        <w:pStyle w:val="PL"/>
      </w:pPr>
      <w:r>
        <w:t xml:space="preserve">              responses:</w:t>
      </w:r>
    </w:p>
    <w:p w14:paraId="0AF2060F" w14:textId="77777777" w:rsidR="00F56F3F" w:rsidRDefault="00F56F3F" w:rsidP="00F56F3F">
      <w:pPr>
        <w:pStyle w:val="PL"/>
      </w:pPr>
      <w:r>
        <w:t xml:space="preserve">                '204':</w:t>
      </w:r>
    </w:p>
    <w:p w14:paraId="01DF13F7" w14:textId="77777777" w:rsidR="00F56F3F" w:rsidRDefault="00F56F3F" w:rsidP="00F56F3F">
      <w:pPr>
        <w:pStyle w:val="PL"/>
      </w:pPr>
      <w:r>
        <w:t xml:space="preserve">                  description: No Content, Notification was successful</w:t>
      </w:r>
    </w:p>
    <w:p w14:paraId="660DAC24" w14:textId="77777777" w:rsidR="00F56F3F" w:rsidRDefault="00F56F3F" w:rsidP="00F56F3F">
      <w:pPr>
        <w:pStyle w:val="PL"/>
        <w:rPr>
          <w:lang w:val="en-US"/>
        </w:rPr>
      </w:pPr>
      <w:r>
        <w:t xml:space="preserve">                '307':</w:t>
      </w:r>
      <w:r>
        <w:rPr>
          <w:lang w:val="en-US"/>
        </w:rPr>
        <w:t xml:space="preserve"> </w:t>
      </w:r>
    </w:p>
    <w:p w14:paraId="3591D0E0" w14:textId="77777777" w:rsidR="00F56F3F" w:rsidRDefault="00F56F3F" w:rsidP="00F56F3F">
      <w:pPr>
        <w:pStyle w:val="PL"/>
      </w:pPr>
      <w:r>
        <w:rPr>
          <w:lang w:val="en-US"/>
        </w:rPr>
        <w:t xml:space="preserve">                  $ref: </w:t>
      </w:r>
      <w:r>
        <w:t>'TS29571_CommonData.yaml#/components/responses/307'</w:t>
      </w:r>
    </w:p>
    <w:p w14:paraId="3606EC28" w14:textId="77777777" w:rsidR="00F56F3F" w:rsidRDefault="00F56F3F" w:rsidP="00F56F3F">
      <w:pPr>
        <w:pStyle w:val="PL"/>
        <w:rPr>
          <w:lang w:val="en-US"/>
        </w:rPr>
      </w:pPr>
      <w:r>
        <w:rPr>
          <w:noProof w:val="0"/>
        </w:rPr>
        <w:t xml:space="preserve">                '308':</w:t>
      </w:r>
      <w:r>
        <w:rPr>
          <w:lang w:val="en-US"/>
        </w:rPr>
        <w:t xml:space="preserve"> </w:t>
      </w:r>
    </w:p>
    <w:p w14:paraId="429E78A6" w14:textId="77777777" w:rsidR="00F56F3F" w:rsidRDefault="00F56F3F" w:rsidP="00F56F3F">
      <w:pPr>
        <w:pStyle w:val="PL"/>
        <w:rPr>
          <w:noProof w:val="0"/>
        </w:rPr>
      </w:pPr>
      <w:r>
        <w:rPr>
          <w:lang w:val="en-US"/>
        </w:rPr>
        <w:t xml:space="preserve">                  $ref: </w:t>
      </w:r>
      <w:r>
        <w:t>'TS29571_CommonData.yaml#/components/responses/308'</w:t>
      </w:r>
    </w:p>
    <w:p w14:paraId="54874208" w14:textId="77777777" w:rsidR="00F56F3F" w:rsidRDefault="00F56F3F" w:rsidP="00F56F3F">
      <w:pPr>
        <w:pStyle w:val="PL"/>
      </w:pPr>
      <w:r>
        <w:t xml:space="preserve">                '400':</w:t>
      </w:r>
    </w:p>
    <w:p w14:paraId="63FD22EB" w14:textId="77777777" w:rsidR="00F56F3F" w:rsidRDefault="00F56F3F" w:rsidP="00F56F3F">
      <w:pPr>
        <w:pStyle w:val="PL"/>
      </w:pPr>
      <w:r>
        <w:t xml:space="preserve">                  $ref: 'TS29571_CommonData.yaml#/components/responses/400'</w:t>
      </w:r>
    </w:p>
    <w:p w14:paraId="01316E70" w14:textId="77777777" w:rsidR="00F56F3F" w:rsidRDefault="00F56F3F" w:rsidP="00F56F3F">
      <w:pPr>
        <w:pStyle w:val="PL"/>
      </w:pPr>
      <w:r>
        <w:t xml:space="preserve">                '401':</w:t>
      </w:r>
    </w:p>
    <w:p w14:paraId="606662BA" w14:textId="77777777" w:rsidR="00F56F3F" w:rsidRDefault="00F56F3F" w:rsidP="00F56F3F">
      <w:pPr>
        <w:pStyle w:val="PL"/>
      </w:pPr>
      <w:r>
        <w:t xml:space="preserve">                  $ref: 'TS29571_CommonData.yaml#/components/responses/401'</w:t>
      </w:r>
    </w:p>
    <w:p w14:paraId="52E66192" w14:textId="77777777" w:rsidR="00F56F3F" w:rsidRDefault="00F56F3F" w:rsidP="00F56F3F">
      <w:pPr>
        <w:pStyle w:val="PL"/>
      </w:pPr>
      <w:r>
        <w:t xml:space="preserve">                '403':</w:t>
      </w:r>
    </w:p>
    <w:p w14:paraId="6B3A07D6" w14:textId="77777777" w:rsidR="00F56F3F" w:rsidRDefault="00F56F3F" w:rsidP="00F56F3F">
      <w:pPr>
        <w:pStyle w:val="PL"/>
      </w:pPr>
      <w:r>
        <w:t xml:space="preserve">                  $ref: 'TS29571_CommonData.yaml#/components/responses/403'</w:t>
      </w:r>
    </w:p>
    <w:p w14:paraId="2C4B88DE" w14:textId="77777777" w:rsidR="00F56F3F" w:rsidRDefault="00F56F3F" w:rsidP="00F56F3F">
      <w:pPr>
        <w:pStyle w:val="PL"/>
      </w:pPr>
      <w:r>
        <w:t xml:space="preserve">                '404':</w:t>
      </w:r>
    </w:p>
    <w:p w14:paraId="68CE6451" w14:textId="77777777" w:rsidR="00F56F3F" w:rsidRDefault="00F56F3F" w:rsidP="00F56F3F">
      <w:pPr>
        <w:pStyle w:val="PL"/>
      </w:pPr>
      <w:r>
        <w:t xml:space="preserve">                  $ref: 'TS29571_CommonData.yaml#/components/responses/404'</w:t>
      </w:r>
    </w:p>
    <w:p w14:paraId="50EB760E" w14:textId="77777777" w:rsidR="00F56F3F" w:rsidRDefault="00F56F3F" w:rsidP="00F56F3F">
      <w:pPr>
        <w:pStyle w:val="PL"/>
      </w:pPr>
      <w:r>
        <w:t xml:space="preserve">                '411':</w:t>
      </w:r>
    </w:p>
    <w:p w14:paraId="741CCFE0" w14:textId="77777777" w:rsidR="00F56F3F" w:rsidRDefault="00F56F3F" w:rsidP="00F56F3F">
      <w:pPr>
        <w:pStyle w:val="PL"/>
      </w:pPr>
      <w:r>
        <w:t xml:space="preserve">                  $ref: 'TS29571_CommonData.yaml#/components/responses/411'</w:t>
      </w:r>
    </w:p>
    <w:p w14:paraId="105FA795" w14:textId="77777777" w:rsidR="00F56F3F" w:rsidRDefault="00F56F3F" w:rsidP="00F56F3F">
      <w:pPr>
        <w:pStyle w:val="PL"/>
      </w:pPr>
      <w:r>
        <w:t xml:space="preserve">                '413':</w:t>
      </w:r>
    </w:p>
    <w:p w14:paraId="40ACC57D" w14:textId="77777777" w:rsidR="00F56F3F" w:rsidRDefault="00F56F3F" w:rsidP="00F56F3F">
      <w:pPr>
        <w:pStyle w:val="PL"/>
      </w:pPr>
      <w:r>
        <w:t xml:space="preserve">                  $ref: 'TS29571_CommonData.yaml#/components/responses/413'</w:t>
      </w:r>
    </w:p>
    <w:p w14:paraId="3F211564" w14:textId="77777777" w:rsidR="00F56F3F" w:rsidRDefault="00F56F3F" w:rsidP="00F56F3F">
      <w:pPr>
        <w:pStyle w:val="PL"/>
      </w:pPr>
      <w:r>
        <w:t xml:space="preserve">                '415':</w:t>
      </w:r>
    </w:p>
    <w:p w14:paraId="733E7404" w14:textId="77777777" w:rsidR="00F56F3F" w:rsidRDefault="00F56F3F" w:rsidP="00F56F3F">
      <w:pPr>
        <w:pStyle w:val="PL"/>
      </w:pPr>
      <w:r>
        <w:t xml:space="preserve">                  $ref: 'TS29571_CommonData.yaml#/components/responses/415'</w:t>
      </w:r>
    </w:p>
    <w:p w14:paraId="3DF5C3BA" w14:textId="77777777" w:rsidR="00F56F3F" w:rsidRDefault="00F56F3F" w:rsidP="00F56F3F">
      <w:pPr>
        <w:pStyle w:val="PL"/>
      </w:pPr>
      <w:r>
        <w:t xml:space="preserve">                '429':</w:t>
      </w:r>
    </w:p>
    <w:p w14:paraId="18627D3B" w14:textId="77777777" w:rsidR="00F56F3F" w:rsidRDefault="00F56F3F" w:rsidP="00F56F3F">
      <w:pPr>
        <w:pStyle w:val="PL"/>
      </w:pPr>
      <w:r>
        <w:t xml:space="preserve">                  $ref: 'TS29571_CommonData.yaml#/components/responses/429'</w:t>
      </w:r>
    </w:p>
    <w:p w14:paraId="156AFEED" w14:textId="77777777" w:rsidR="00F56F3F" w:rsidRDefault="00F56F3F" w:rsidP="00F56F3F">
      <w:pPr>
        <w:pStyle w:val="PL"/>
      </w:pPr>
      <w:r>
        <w:t xml:space="preserve">                '500':</w:t>
      </w:r>
    </w:p>
    <w:p w14:paraId="44C2904E" w14:textId="77777777" w:rsidR="00F56F3F" w:rsidRDefault="00F56F3F" w:rsidP="00F56F3F">
      <w:pPr>
        <w:pStyle w:val="PL"/>
      </w:pPr>
      <w:r>
        <w:t xml:space="preserve">                  $ref: 'TS29571_CommonData.yaml#/components/responses/500'</w:t>
      </w:r>
    </w:p>
    <w:p w14:paraId="7726E1BD" w14:textId="77777777" w:rsidR="00F56F3F" w:rsidRDefault="00F56F3F" w:rsidP="00F56F3F">
      <w:pPr>
        <w:pStyle w:val="PL"/>
      </w:pPr>
      <w:r>
        <w:t xml:space="preserve">                '502':</w:t>
      </w:r>
    </w:p>
    <w:p w14:paraId="29AF14F6" w14:textId="77777777" w:rsidR="00F56F3F" w:rsidRDefault="00F56F3F" w:rsidP="00F56F3F">
      <w:pPr>
        <w:pStyle w:val="PL"/>
      </w:pPr>
      <w:r>
        <w:t xml:space="preserve">                  $ref: 'TS29571_CommonData.yaml#/components/responses/502'</w:t>
      </w:r>
    </w:p>
    <w:p w14:paraId="3CC3DA3D" w14:textId="77777777" w:rsidR="00F56F3F" w:rsidRDefault="00F56F3F" w:rsidP="00F56F3F">
      <w:pPr>
        <w:pStyle w:val="PL"/>
      </w:pPr>
      <w:r>
        <w:t xml:space="preserve">                '503':</w:t>
      </w:r>
    </w:p>
    <w:p w14:paraId="40982AD4" w14:textId="77777777" w:rsidR="00F56F3F" w:rsidRDefault="00F56F3F" w:rsidP="00F56F3F">
      <w:pPr>
        <w:pStyle w:val="PL"/>
      </w:pPr>
      <w:r>
        <w:t xml:space="preserve">                  $ref: 'TS29571_CommonData.yaml#/components/responses/503'</w:t>
      </w:r>
    </w:p>
    <w:p w14:paraId="28AFEA99" w14:textId="77777777" w:rsidR="00F56F3F" w:rsidRDefault="00F56F3F" w:rsidP="00F56F3F">
      <w:pPr>
        <w:pStyle w:val="PL"/>
      </w:pPr>
      <w:r>
        <w:t xml:space="preserve">                default:</w:t>
      </w:r>
    </w:p>
    <w:p w14:paraId="7FC7B26A" w14:textId="77777777" w:rsidR="00F56F3F" w:rsidRDefault="00F56F3F" w:rsidP="00F56F3F">
      <w:pPr>
        <w:pStyle w:val="PL"/>
      </w:pPr>
      <w:r>
        <w:t xml:space="preserve">                  $ref: 'TS29571_CommonData.yaml#/components/responses/default'</w:t>
      </w:r>
    </w:p>
    <w:p w14:paraId="2B148D9C" w14:textId="77777777" w:rsidR="00F56F3F" w:rsidRDefault="00F56F3F" w:rsidP="00F56F3F">
      <w:pPr>
        <w:pStyle w:val="PL"/>
      </w:pPr>
    </w:p>
    <w:p w14:paraId="4E897250" w14:textId="77777777" w:rsidR="00F56F3F" w:rsidRDefault="00F56F3F" w:rsidP="00F56F3F">
      <w:pPr>
        <w:pStyle w:val="PL"/>
      </w:pPr>
      <w:r>
        <w:t xml:space="preserve">  /policies/{polAssoId}:</w:t>
      </w:r>
    </w:p>
    <w:p w14:paraId="09F33C56" w14:textId="77777777" w:rsidR="00F56F3F" w:rsidRDefault="00F56F3F" w:rsidP="00F56F3F">
      <w:pPr>
        <w:pStyle w:val="PL"/>
      </w:pPr>
      <w:r>
        <w:t xml:space="preserve">    get:</w:t>
      </w:r>
    </w:p>
    <w:p w14:paraId="535E577A" w14:textId="77777777" w:rsidR="00F56F3F" w:rsidRDefault="00F56F3F" w:rsidP="00F56F3F">
      <w:pPr>
        <w:pStyle w:val="PL"/>
      </w:pPr>
      <w:r>
        <w:t xml:space="preserve">      operationId: ReadIndividualUEPolicyAssociation</w:t>
      </w:r>
    </w:p>
    <w:p w14:paraId="654ED1EA" w14:textId="77777777" w:rsidR="00F56F3F" w:rsidRDefault="00F56F3F" w:rsidP="00F56F3F">
      <w:pPr>
        <w:pStyle w:val="PL"/>
      </w:pPr>
      <w:r>
        <w:t xml:space="preserve">      summary: Read individual UE policy association.</w:t>
      </w:r>
    </w:p>
    <w:p w14:paraId="1BD7DBBF" w14:textId="77777777" w:rsidR="00F56F3F" w:rsidRDefault="00F56F3F" w:rsidP="00F56F3F">
      <w:pPr>
        <w:pStyle w:val="PL"/>
      </w:pPr>
      <w:r>
        <w:t xml:space="preserve">      tags:</w:t>
      </w:r>
    </w:p>
    <w:p w14:paraId="4315EAC7" w14:textId="77777777" w:rsidR="00F56F3F" w:rsidRDefault="00F56F3F" w:rsidP="00F56F3F">
      <w:pPr>
        <w:pStyle w:val="PL"/>
      </w:pPr>
      <w:r>
        <w:t xml:space="preserve">        - Individual UE Policy Association (Document)</w:t>
      </w:r>
    </w:p>
    <w:p w14:paraId="3ADCBD91" w14:textId="77777777" w:rsidR="00F56F3F" w:rsidRDefault="00F56F3F" w:rsidP="00F56F3F">
      <w:pPr>
        <w:pStyle w:val="PL"/>
      </w:pPr>
      <w:r>
        <w:t xml:space="preserve">      parameters:</w:t>
      </w:r>
    </w:p>
    <w:p w14:paraId="41614562" w14:textId="77777777" w:rsidR="00F56F3F" w:rsidRDefault="00F56F3F" w:rsidP="00F56F3F">
      <w:pPr>
        <w:pStyle w:val="PL"/>
      </w:pPr>
      <w:r>
        <w:t xml:space="preserve">        - name: polAssoId</w:t>
      </w:r>
    </w:p>
    <w:p w14:paraId="4BAF950C" w14:textId="77777777" w:rsidR="00F56F3F" w:rsidRDefault="00F56F3F" w:rsidP="00F56F3F">
      <w:pPr>
        <w:pStyle w:val="PL"/>
      </w:pPr>
      <w:r>
        <w:t xml:space="preserve">          in: path</w:t>
      </w:r>
    </w:p>
    <w:p w14:paraId="29F5BC09" w14:textId="77777777" w:rsidR="00F56F3F" w:rsidRDefault="00F56F3F" w:rsidP="00F56F3F">
      <w:pPr>
        <w:pStyle w:val="PL"/>
      </w:pPr>
      <w:r>
        <w:t xml:space="preserve">          description: Identifier of a policy association</w:t>
      </w:r>
    </w:p>
    <w:p w14:paraId="533B7478" w14:textId="77777777" w:rsidR="00F56F3F" w:rsidRDefault="00F56F3F" w:rsidP="00F56F3F">
      <w:pPr>
        <w:pStyle w:val="PL"/>
      </w:pPr>
      <w:r>
        <w:t xml:space="preserve">          required: true</w:t>
      </w:r>
    </w:p>
    <w:p w14:paraId="2AEFF936" w14:textId="77777777" w:rsidR="00F56F3F" w:rsidRDefault="00F56F3F" w:rsidP="00F56F3F">
      <w:pPr>
        <w:pStyle w:val="PL"/>
      </w:pPr>
      <w:r>
        <w:t xml:space="preserve">          schema:</w:t>
      </w:r>
    </w:p>
    <w:p w14:paraId="53384962" w14:textId="77777777" w:rsidR="00F56F3F" w:rsidRDefault="00F56F3F" w:rsidP="00F56F3F">
      <w:pPr>
        <w:pStyle w:val="PL"/>
      </w:pPr>
      <w:r>
        <w:lastRenderedPageBreak/>
        <w:t xml:space="preserve">            type: string</w:t>
      </w:r>
    </w:p>
    <w:p w14:paraId="31641A5B" w14:textId="77777777" w:rsidR="00F56F3F" w:rsidRDefault="00F56F3F" w:rsidP="00F56F3F">
      <w:pPr>
        <w:pStyle w:val="PL"/>
      </w:pPr>
      <w:r>
        <w:t xml:space="preserve">      responses:</w:t>
      </w:r>
    </w:p>
    <w:p w14:paraId="6853E228" w14:textId="77777777" w:rsidR="00F56F3F" w:rsidRDefault="00F56F3F" w:rsidP="00F56F3F">
      <w:pPr>
        <w:pStyle w:val="PL"/>
      </w:pPr>
      <w:r>
        <w:t xml:space="preserve">        '200':</w:t>
      </w:r>
    </w:p>
    <w:p w14:paraId="75181536" w14:textId="77777777" w:rsidR="00F56F3F" w:rsidRDefault="00F56F3F" w:rsidP="00F56F3F">
      <w:pPr>
        <w:pStyle w:val="PL"/>
      </w:pPr>
      <w:r>
        <w:t xml:space="preserve">          description: OK. Resource representation is returned</w:t>
      </w:r>
    </w:p>
    <w:p w14:paraId="37F29C0C" w14:textId="77777777" w:rsidR="00F56F3F" w:rsidRDefault="00F56F3F" w:rsidP="00F56F3F">
      <w:pPr>
        <w:pStyle w:val="PL"/>
      </w:pPr>
      <w:r>
        <w:t xml:space="preserve">          content:</w:t>
      </w:r>
    </w:p>
    <w:p w14:paraId="715953B2" w14:textId="77777777" w:rsidR="00F56F3F" w:rsidRDefault="00F56F3F" w:rsidP="00F56F3F">
      <w:pPr>
        <w:pStyle w:val="PL"/>
      </w:pPr>
      <w:r>
        <w:t xml:space="preserve">            application/json:</w:t>
      </w:r>
    </w:p>
    <w:p w14:paraId="0AECBD9E" w14:textId="77777777" w:rsidR="00F56F3F" w:rsidRDefault="00F56F3F" w:rsidP="00F56F3F">
      <w:pPr>
        <w:pStyle w:val="PL"/>
      </w:pPr>
      <w:r>
        <w:t xml:space="preserve">              schema:</w:t>
      </w:r>
    </w:p>
    <w:p w14:paraId="373303BB" w14:textId="77777777" w:rsidR="00F56F3F" w:rsidRDefault="00F56F3F" w:rsidP="00F56F3F">
      <w:pPr>
        <w:pStyle w:val="PL"/>
      </w:pPr>
      <w:r>
        <w:t xml:space="preserve">                $ref: '#/components/schemas/PolicyAssociation'</w:t>
      </w:r>
    </w:p>
    <w:p w14:paraId="3B22F2A7" w14:textId="77777777" w:rsidR="00F56F3F" w:rsidRDefault="00F56F3F" w:rsidP="00F56F3F">
      <w:pPr>
        <w:pStyle w:val="PL"/>
        <w:rPr>
          <w:lang w:val="en-US"/>
        </w:rPr>
      </w:pPr>
      <w:r>
        <w:rPr>
          <w:noProof w:val="0"/>
        </w:rPr>
        <w:t xml:space="preserve">        '307':</w:t>
      </w:r>
      <w:r>
        <w:rPr>
          <w:lang w:val="en-US"/>
        </w:rPr>
        <w:t xml:space="preserve"> </w:t>
      </w:r>
    </w:p>
    <w:p w14:paraId="46C3C2B7" w14:textId="77777777" w:rsidR="00F56F3F" w:rsidRDefault="00F56F3F" w:rsidP="00F56F3F">
      <w:pPr>
        <w:pStyle w:val="PL"/>
        <w:rPr>
          <w:noProof w:val="0"/>
        </w:rPr>
      </w:pPr>
      <w:r>
        <w:rPr>
          <w:lang w:val="en-US"/>
        </w:rPr>
        <w:t xml:space="preserve">          $ref: </w:t>
      </w:r>
      <w:r>
        <w:t>'TS29571_CommonData.yaml#/components/responses/307'</w:t>
      </w:r>
    </w:p>
    <w:p w14:paraId="5F11BC59" w14:textId="77777777" w:rsidR="00F56F3F" w:rsidRDefault="00F56F3F" w:rsidP="00F56F3F">
      <w:pPr>
        <w:pStyle w:val="PL"/>
        <w:rPr>
          <w:lang w:val="en-US"/>
        </w:rPr>
      </w:pPr>
      <w:r>
        <w:rPr>
          <w:noProof w:val="0"/>
        </w:rPr>
        <w:t xml:space="preserve">        '308':</w:t>
      </w:r>
      <w:r>
        <w:rPr>
          <w:lang w:val="en-US"/>
        </w:rPr>
        <w:t xml:space="preserve"> </w:t>
      </w:r>
    </w:p>
    <w:p w14:paraId="46738251" w14:textId="77777777" w:rsidR="00F56F3F" w:rsidRDefault="00F56F3F" w:rsidP="00F56F3F">
      <w:pPr>
        <w:pStyle w:val="PL"/>
        <w:rPr>
          <w:noProof w:val="0"/>
        </w:rPr>
      </w:pPr>
      <w:r>
        <w:rPr>
          <w:lang w:val="en-US"/>
        </w:rPr>
        <w:t xml:space="preserve">          $ref: </w:t>
      </w:r>
      <w:r>
        <w:t>'TS29571_CommonData.yaml#/components/responses/308'</w:t>
      </w:r>
    </w:p>
    <w:p w14:paraId="585B2B0D" w14:textId="77777777" w:rsidR="00F56F3F" w:rsidRDefault="00F56F3F" w:rsidP="00F56F3F">
      <w:pPr>
        <w:pStyle w:val="PL"/>
      </w:pPr>
      <w:r>
        <w:t xml:space="preserve">        '400':</w:t>
      </w:r>
    </w:p>
    <w:p w14:paraId="3C8F7275" w14:textId="77777777" w:rsidR="00F56F3F" w:rsidRDefault="00F56F3F" w:rsidP="00F56F3F">
      <w:pPr>
        <w:pStyle w:val="PL"/>
      </w:pPr>
      <w:r>
        <w:t xml:space="preserve">          $ref: 'TS29571_CommonData.yaml#/components/responses/400'</w:t>
      </w:r>
    </w:p>
    <w:p w14:paraId="6626B916" w14:textId="77777777" w:rsidR="00F56F3F" w:rsidRDefault="00F56F3F" w:rsidP="00F56F3F">
      <w:pPr>
        <w:pStyle w:val="PL"/>
      </w:pPr>
      <w:r>
        <w:t xml:space="preserve">        '401':</w:t>
      </w:r>
    </w:p>
    <w:p w14:paraId="76975EE0" w14:textId="77777777" w:rsidR="00F56F3F" w:rsidRDefault="00F56F3F" w:rsidP="00F56F3F">
      <w:pPr>
        <w:pStyle w:val="PL"/>
      </w:pPr>
      <w:r>
        <w:t xml:space="preserve">          $ref: 'TS29571_CommonData.yaml#/components/responses/401'</w:t>
      </w:r>
    </w:p>
    <w:p w14:paraId="281FA812" w14:textId="77777777" w:rsidR="00F56F3F" w:rsidRDefault="00F56F3F" w:rsidP="00F56F3F">
      <w:pPr>
        <w:pStyle w:val="PL"/>
      </w:pPr>
      <w:r>
        <w:t xml:space="preserve">        '403':</w:t>
      </w:r>
    </w:p>
    <w:p w14:paraId="617F7535" w14:textId="77777777" w:rsidR="00F56F3F" w:rsidRDefault="00F56F3F" w:rsidP="00F56F3F">
      <w:pPr>
        <w:pStyle w:val="PL"/>
      </w:pPr>
      <w:r>
        <w:t xml:space="preserve">          $ref: 'TS29571_CommonData.yaml#/components/responses/403'</w:t>
      </w:r>
    </w:p>
    <w:p w14:paraId="71C054B5" w14:textId="77777777" w:rsidR="00F56F3F" w:rsidRDefault="00F56F3F" w:rsidP="00F56F3F">
      <w:pPr>
        <w:pStyle w:val="PL"/>
      </w:pPr>
      <w:r>
        <w:t xml:space="preserve">        '404':</w:t>
      </w:r>
    </w:p>
    <w:p w14:paraId="7A7E9784" w14:textId="77777777" w:rsidR="00F56F3F" w:rsidRDefault="00F56F3F" w:rsidP="00F56F3F">
      <w:pPr>
        <w:pStyle w:val="PL"/>
      </w:pPr>
      <w:r>
        <w:t xml:space="preserve">          $ref: 'TS29571_CommonData.yaml#/components/responses/404'</w:t>
      </w:r>
    </w:p>
    <w:p w14:paraId="65879538" w14:textId="77777777" w:rsidR="00F56F3F" w:rsidRDefault="00F56F3F" w:rsidP="00F56F3F">
      <w:pPr>
        <w:pStyle w:val="PL"/>
      </w:pPr>
      <w:r>
        <w:t xml:space="preserve">        '406':</w:t>
      </w:r>
    </w:p>
    <w:p w14:paraId="1D745F56" w14:textId="77777777" w:rsidR="00F56F3F" w:rsidRDefault="00F56F3F" w:rsidP="00F56F3F">
      <w:pPr>
        <w:pStyle w:val="PL"/>
      </w:pPr>
      <w:r>
        <w:t xml:space="preserve">          $ref: 'TS29571_CommonData.yaml#/components/responses/406'</w:t>
      </w:r>
    </w:p>
    <w:p w14:paraId="147A1F7E" w14:textId="77777777" w:rsidR="00F56F3F" w:rsidRDefault="00F56F3F" w:rsidP="00F56F3F">
      <w:pPr>
        <w:pStyle w:val="PL"/>
      </w:pPr>
      <w:r>
        <w:t xml:space="preserve">        '429':</w:t>
      </w:r>
    </w:p>
    <w:p w14:paraId="2C16CF8F" w14:textId="77777777" w:rsidR="00F56F3F" w:rsidRDefault="00F56F3F" w:rsidP="00F56F3F">
      <w:pPr>
        <w:pStyle w:val="PL"/>
      </w:pPr>
      <w:r>
        <w:t xml:space="preserve">          $ref: 'TS29571_CommonData.yaml#/components/responses/429'</w:t>
      </w:r>
    </w:p>
    <w:p w14:paraId="02256FEE" w14:textId="77777777" w:rsidR="00F56F3F" w:rsidRDefault="00F56F3F" w:rsidP="00F56F3F">
      <w:pPr>
        <w:pStyle w:val="PL"/>
      </w:pPr>
      <w:r>
        <w:t xml:space="preserve">        '500':</w:t>
      </w:r>
    </w:p>
    <w:p w14:paraId="71439BCE" w14:textId="77777777" w:rsidR="00F56F3F" w:rsidRDefault="00F56F3F" w:rsidP="00F56F3F">
      <w:pPr>
        <w:pStyle w:val="PL"/>
      </w:pPr>
      <w:r>
        <w:t xml:space="preserve">          $ref: 'TS29571_CommonData.yaml#/components/responses/500'</w:t>
      </w:r>
    </w:p>
    <w:p w14:paraId="49BD1D55" w14:textId="77777777" w:rsidR="00F56F3F" w:rsidRDefault="00F56F3F" w:rsidP="00F56F3F">
      <w:pPr>
        <w:pStyle w:val="PL"/>
      </w:pPr>
      <w:r>
        <w:t xml:space="preserve">        '502':</w:t>
      </w:r>
    </w:p>
    <w:p w14:paraId="771B1B12" w14:textId="77777777" w:rsidR="00F56F3F" w:rsidRDefault="00F56F3F" w:rsidP="00F56F3F">
      <w:pPr>
        <w:pStyle w:val="PL"/>
      </w:pPr>
      <w:r>
        <w:t xml:space="preserve">          $ref: 'TS29571_CommonData.yaml#/components/responses/502'</w:t>
      </w:r>
    </w:p>
    <w:p w14:paraId="65EA6F88" w14:textId="77777777" w:rsidR="00F56F3F" w:rsidRDefault="00F56F3F" w:rsidP="00F56F3F">
      <w:pPr>
        <w:pStyle w:val="PL"/>
      </w:pPr>
      <w:r>
        <w:t xml:space="preserve">        '503':</w:t>
      </w:r>
    </w:p>
    <w:p w14:paraId="6DC5A71E" w14:textId="77777777" w:rsidR="00F56F3F" w:rsidRDefault="00F56F3F" w:rsidP="00F56F3F">
      <w:pPr>
        <w:pStyle w:val="PL"/>
      </w:pPr>
      <w:r>
        <w:t xml:space="preserve">          $ref: 'TS29571_CommonData.yaml#/components/responses/503'</w:t>
      </w:r>
    </w:p>
    <w:p w14:paraId="52A92D9F" w14:textId="77777777" w:rsidR="00F56F3F" w:rsidRDefault="00F56F3F" w:rsidP="00F56F3F">
      <w:pPr>
        <w:pStyle w:val="PL"/>
      </w:pPr>
      <w:r>
        <w:t xml:space="preserve">        default:</w:t>
      </w:r>
    </w:p>
    <w:p w14:paraId="3F48130A" w14:textId="77777777" w:rsidR="00F56F3F" w:rsidRDefault="00F56F3F" w:rsidP="00F56F3F">
      <w:pPr>
        <w:pStyle w:val="PL"/>
      </w:pPr>
      <w:r>
        <w:t xml:space="preserve">          $ref: 'TS29571_CommonData.yaml#/components/responses/default'</w:t>
      </w:r>
    </w:p>
    <w:p w14:paraId="4B0F3E26" w14:textId="77777777" w:rsidR="00F56F3F" w:rsidRDefault="00F56F3F" w:rsidP="00F56F3F">
      <w:pPr>
        <w:pStyle w:val="PL"/>
      </w:pPr>
      <w:r>
        <w:t xml:space="preserve">    delete:</w:t>
      </w:r>
    </w:p>
    <w:p w14:paraId="22D017A4" w14:textId="77777777" w:rsidR="00F56F3F" w:rsidRDefault="00F56F3F" w:rsidP="00F56F3F">
      <w:pPr>
        <w:pStyle w:val="PL"/>
      </w:pPr>
      <w:r>
        <w:t xml:space="preserve">      operationId: DeleteIndividualUEPolicyAssociation</w:t>
      </w:r>
    </w:p>
    <w:p w14:paraId="2427AE45" w14:textId="77777777" w:rsidR="00F56F3F" w:rsidRDefault="00F56F3F" w:rsidP="00F56F3F">
      <w:pPr>
        <w:pStyle w:val="PL"/>
      </w:pPr>
      <w:r>
        <w:t xml:space="preserve">      summary: Delete individual UE policy association.</w:t>
      </w:r>
    </w:p>
    <w:p w14:paraId="21554FAE" w14:textId="77777777" w:rsidR="00F56F3F" w:rsidRDefault="00F56F3F" w:rsidP="00F56F3F">
      <w:pPr>
        <w:pStyle w:val="PL"/>
      </w:pPr>
      <w:r>
        <w:t xml:space="preserve">      tags:</w:t>
      </w:r>
    </w:p>
    <w:p w14:paraId="60DE8C0B" w14:textId="77777777" w:rsidR="00F56F3F" w:rsidRDefault="00F56F3F" w:rsidP="00F56F3F">
      <w:pPr>
        <w:pStyle w:val="PL"/>
      </w:pPr>
      <w:r>
        <w:t xml:space="preserve">        - Individual UE Policy Association (Document)</w:t>
      </w:r>
    </w:p>
    <w:p w14:paraId="54AF66EC" w14:textId="77777777" w:rsidR="00F56F3F" w:rsidRDefault="00F56F3F" w:rsidP="00F56F3F">
      <w:pPr>
        <w:pStyle w:val="PL"/>
      </w:pPr>
      <w:r>
        <w:t xml:space="preserve">      parameters:</w:t>
      </w:r>
    </w:p>
    <w:p w14:paraId="680C5F46" w14:textId="77777777" w:rsidR="00F56F3F" w:rsidRDefault="00F56F3F" w:rsidP="00F56F3F">
      <w:pPr>
        <w:pStyle w:val="PL"/>
      </w:pPr>
      <w:r>
        <w:t xml:space="preserve">        - name: polAssoId</w:t>
      </w:r>
    </w:p>
    <w:p w14:paraId="3DAFDDB7" w14:textId="77777777" w:rsidR="00F56F3F" w:rsidRDefault="00F56F3F" w:rsidP="00F56F3F">
      <w:pPr>
        <w:pStyle w:val="PL"/>
      </w:pPr>
      <w:r>
        <w:t xml:space="preserve">          in: path</w:t>
      </w:r>
    </w:p>
    <w:p w14:paraId="1ED994CB" w14:textId="77777777" w:rsidR="00F56F3F" w:rsidRDefault="00F56F3F" w:rsidP="00F56F3F">
      <w:pPr>
        <w:pStyle w:val="PL"/>
      </w:pPr>
      <w:r>
        <w:t xml:space="preserve">          description: Identifier of a policy association</w:t>
      </w:r>
    </w:p>
    <w:p w14:paraId="1C2DE506" w14:textId="77777777" w:rsidR="00F56F3F" w:rsidRDefault="00F56F3F" w:rsidP="00F56F3F">
      <w:pPr>
        <w:pStyle w:val="PL"/>
      </w:pPr>
      <w:r>
        <w:t xml:space="preserve">          required: true</w:t>
      </w:r>
    </w:p>
    <w:p w14:paraId="27B7D047" w14:textId="77777777" w:rsidR="00F56F3F" w:rsidRDefault="00F56F3F" w:rsidP="00F56F3F">
      <w:pPr>
        <w:pStyle w:val="PL"/>
      </w:pPr>
      <w:r>
        <w:t xml:space="preserve">          schema:</w:t>
      </w:r>
    </w:p>
    <w:p w14:paraId="51BDF701" w14:textId="77777777" w:rsidR="00F56F3F" w:rsidRDefault="00F56F3F" w:rsidP="00F56F3F">
      <w:pPr>
        <w:pStyle w:val="PL"/>
      </w:pPr>
      <w:r>
        <w:t xml:space="preserve">            type: string</w:t>
      </w:r>
    </w:p>
    <w:p w14:paraId="7FB9B894" w14:textId="77777777" w:rsidR="00F56F3F" w:rsidRDefault="00F56F3F" w:rsidP="00F56F3F">
      <w:pPr>
        <w:pStyle w:val="PL"/>
      </w:pPr>
      <w:r>
        <w:t xml:space="preserve">      responses:</w:t>
      </w:r>
    </w:p>
    <w:p w14:paraId="12EAF018" w14:textId="77777777" w:rsidR="00F56F3F" w:rsidRDefault="00F56F3F" w:rsidP="00F56F3F">
      <w:pPr>
        <w:pStyle w:val="PL"/>
      </w:pPr>
      <w:r>
        <w:t xml:space="preserve">        '204':</w:t>
      </w:r>
    </w:p>
    <w:p w14:paraId="5A09729A" w14:textId="77777777" w:rsidR="00F56F3F" w:rsidRDefault="00F56F3F" w:rsidP="00F56F3F">
      <w:pPr>
        <w:pStyle w:val="PL"/>
      </w:pPr>
      <w:r>
        <w:t xml:space="preserve">          description: No Content. Resource was successfully deleted</w:t>
      </w:r>
    </w:p>
    <w:p w14:paraId="377E6C64" w14:textId="77777777" w:rsidR="00F56F3F" w:rsidRDefault="00F56F3F" w:rsidP="00F56F3F">
      <w:pPr>
        <w:pStyle w:val="PL"/>
        <w:rPr>
          <w:lang w:val="en-US"/>
        </w:rPr>
      </w:pPr>
      <w:r>
        <w:rPr>
          <w:noProof w:val="0"/>
        </w:rPr>
        <w:t xml:space="preserve">        '307':</w:t>
      </w:r>
      <w:r>
        <w:rPr>
          <w:lang w:val="en-US"/>
        </w:rPr>
        <w:t xml:space="preserve"> </w:t>
      </w:r>
    </w:p>
    <w:p w14:paraId="08110821" w14:textId="77777777" w:rsidR="00F56F3F" w:rsidRDefault="00F56F3F" w:rsidP="00F56F3F">
      <w:pPr>
        <w:pStyle w:val="PL"/>
        <w:rPr>
          <w:noProof w:val="0"/>
        </w:rPr>
      </w:pPr>
      <w:r>
        <w:rPr>
          <w:lang w:val="en-US"/>
        </w:rPr>
        <w:t xml:space="preserve">          $ref: </w:t>
      </w:r>
      <w:r>
        <w:t>'TS29571_CommonData.yaml#/components/responses/307'</w:t>
      </w:r>
    </w:p>
    <w:p w14:paraId="10719EA0" w14:textId="77777777" w:rsidR="00F56F3F" w:rsidRDefault="00F56F3F" w:rsidP="00F56F3F">
      <w:pPr>
        <w:pStyle w:val="PL"/>
        <w:rPr>
          <w:lang w:val="en-US"/>
        </w:rPr>
      </w:pPr>
      <w:r>
        <w:rPr>
          <w:noProof w:val="0"/>
        </w:rPr>
        <w:t xml:space="preserve">        '308':</w:t>
      </w:r>
      <w:r>
        <w:rPr>
          <w:lang w:val="en-US"/>
        </w:rPr>
        <w:t xml:space="preserve"> </w:t>
      </w:r>
    </w:p>
    <w:p w14:paraId="71DF2249" w14:textId="77777777" w:rsidR="00F56F3F" w:rsidRDefault="00F56F3F" w:rsidP="00F56F3F">
      <w:pPr>
        <w:pStyle w:val="PL"/>
        <w:rPr>
          <w:noProof w:val="0"/>
        </w:rPr>
      </w:pPr>
      <w:r>
        <w:rPr>
          <w:lang w:val="en-US"/>
        </w:rPr>
        <w:t xml:space="preserve">          $ref: </w:t>
      </w:r>
      <w:r>
        <w:t>'TS29571_CommonData.yaml#/components/responses/308'</w:t>
      </w:r>
    </w:p>
    <w:p w14:paraId="18333346" w14:textId="77777777" w:rsidR="00F56F3F" w:rsidRDefault="00F56F3F" w:rsidP="00F56F3F">
      <w:pPr>
        <w:pStyle w:val="PL"/>
      </w:pPr>
      <w:r>
        <w:t xml:space="preserve">        '400':</w:t>
      </w:r>
    </w:p>
    <w:p w14:paraId="7F42B55B" w14:textId="77777777" w:rsidR="00F56F3F" w:rsidRDefault="00F56F3F" w:rsidP="00F56F3F">
      <w:pPr>
        <w:pStyle w:val="PL"/>
      </w:pPr>
      <w:r>
        <w:t xml:space="preserve">          $ref: 'TS29571_CommonData.yaml#/components/responses/400'</w:t>
      </w:r>
    </w:p>
    <w:p w14:paraId="3D34555A" w14:textId="77777777" w:rsidR="00F56F3F" w:rsidRDefault="00F56F3F" w:rsidP="00F56F3F">
      <w:pPr>
        <w:pStyle w:val="PL"/>
      </w:pPr>
      <w:r>
        <w:t xml:space="preserve">        '401':</w:t>
      </w:r>
    </w:p>
    <w:p w14:paraId="1BBB29C0" w14:textId="77777777" w:rsidR="00F56F3F" w:rsidRDefault="00F56F3F" w:rsidP="00F56F3F">
      <w:pPr>
        <w:pStyle w:val="PL"/>
      </w:pPr>
      <w:r>
        <w:t xml:space="preserve">          $ref: 'TS29571_CommonData.yaml#/components/responses/401'</w:t>
      </w:r>
    </w:p>
    <w:p w14:paraId="763D6C3C" w14:textId="77777777" w:rsidR="00F56F3F" w:rsidRDefault="00F56F3F" w:rsidP="00F56F3F">
      <w:pPr>
        <w:pStyle w:val="PL"/>
      </w:pPr>
      <w:r>
        <w:t xml:space="preserve">        '403':</w:t>
      </w:r>
    </w:p>
    <w:p w14:paraId="2D6E308F" w14:textId="77777777" w:rsidR="00F56F3F" w:rsidRDefault="00F56F3F" w:rsidP="00F56F3F">
      <w:pPr>
        <w:pStyle w:val="PL"/>
      </w:pPr>
      <w:r>
        <w:t xml:space="preserve">          $ref: 'TS29571_CommonData.yaml#/components/responses/403'</w:t>
      </w:r>
    </w:p>
    <w:p w14:paraId="7749B40A" w14:textId="77777777" w:rsidR="00F56F3F" w:rsidRDefault="00F56F3F" w:rsidP="00F56F3F">
      <w:pPr>
        <w:pStyle w:val="PL"/>
      </w:pPr>
      <w:r>
        <w:t xml:space="preserve">        '404':</w:t>
      </w:r>
    </w:p>
    <w:p w14:paraId="618CD885" w14:textId="77777777" w:rsidR="00F56F3F" w:rsidRDefault="00F56F3F" w:rsidP="00F56F3F">
      <w:pPr>
        <w:pStyle w:val="PL"/>
      </w:pPr>
      <w:r>
        <w:t xml:space="preserve">          $ref: 'TS29571_CommonData.yaml#/components/responses/404'</w:t>
      </w:r>
    </w:p>
    <w:p w14:paraId="735B4DF0" w14:textId="77777777" w:rsidR="00F56F3F" w:rsidRDefault="00F56F3F" w:rsidP="00F56F3F">
      <w:pPr>
        <w:pStyle w:val="PL"/>
      </w:pPr>
      <w:r>
        <w:t xml:space="preserve">        '429':</w:t>
      </w:r>
    </w:p>
    <w:p w14:paraId="10C9F869" w14:textId="77777777" w:rsidR="00F56F3F" w:rsidRDefault="00F56F3F" w:rsidP="00F56F3F">
      <w:pPr>
        <w:pStyle w:val="PL"/>
      </w:pPr>
      <w:r>
        <w:t xml:space="preserve">          $ref: 'TS29571_CommonData.yaml#/components/responses/429'</w:t>
      </w:r>
    </w:p>
    <w:p w14:paraId="2F4B902A" w14:textId="77777777" w:rsidR="00F56F3F" w:rsidRDefault="00F56F3F" w:rsidP="00F56F3F">
      <w:pPr>
        <w:pStyle w:val="PL"/>
      </w:pPr>
      <w:r>
        <w:t xml:space="preserve">        '500':</w:t>
      </w:r>
    </w:p>
    <w:p w14:paraId="00E661B2" w14:textId="77777777" w:rsidR="00F56F3F" w:rsidRDefault="00F56F3F" w:rsidP="00F56F3F">
      <w:pPr>
        <w:pStyle w:val="PL"/>
      </w:pPr>
      <w:r>
        <w:t xml:space="preserve">          $ref: 'TS29571_CommonData.yaml#/components/responses/500'</w:t>
      </w:r>
    </w:p>
    <w:p w14:paraId="213E9340" w14:textId="77777777" w:rsidR="00F56F3F" w:rsidRDefault="00F56F3F" w:rsidP="00F56F3F">
      <w:pPr>
        <w:pStyle w:val="PL"/>
      </w:pPr>
      <w:r>
        <w:t xml:space="preserve">        '502':</w:t>
      </w:r>
    </w:p>
    <w:p w14:paraId="78A3D0D2" w14:textId="77777777" w:rsidR="00F56F3F" w:rsidRDefault="00F56F3F" w:rsidP="00F56F3F">
      <w:pPr>
        <w:pStyle w:val="PL"/>
      </w:pPr>
      <w:r>
        <w:t xml:space="preserve">          $ref: 'TS29571_CommonData.yaml#/components/responses/502'</w:t>
      </w:r>
    </w:p>
    <w:p w14:paraId="3F8EF413" w14:textId="77777777" w:rsidR="00F56F3F" w:rsidRDefault="00F56F3F" w:rsidP="00F56F3F">
      <w:pPr>
        <w:pStyle w:val="PL"/>
      </w:pPr>
      <w:r>
        <w:t xml:space="preserve">        '503':</w:t>
      </w:r>
    </w:p>
    <w:p w14:paraId="6A364EA6" w14:textId="77777777" w:rsidR="00F56F3F" w:rsidRDefault="00F56F3F" w:rsidP="00F56F3F">
      <w:pPr>
        <w:pStyle w:val="PL"/>
      </w:pPr>
      <w:r>
        <w:t xml:space="preserve">          $ref: 'TS29571_CommonData.yaml#/components/responses/503'</w:t>
      </w:r>
    </w:p>
    <w:p w14:paraId="407416AA" w14:textId="77777777" w:rsidR="00F56F3F" w:rsidRDefault="00F56F3F" w:rsidP="00F56F3F">
      <w:pPr>
        <w:pStyle w:val="PL"/>
      </w:pPr>
      <w:r>
        <w:t xml:space="preserve">        default:</w:t>
      </w:r>
    </w:p>
    <w:p w14:paraId="409641DD" w14:textId="77777777" w:rsidR="00F56F3F" w:rsidRDefault="00F56F3F" w:rsidP="00F56F3F">
      <w:pPr>
        <w:pStyle w:val="PL"/>
      </w:pPr>
      <w:r>
        <w:t xml:space="preserve">          $ref: 'TS29571_CommonData.yaml#/components/responses/default'</w:t>
      </w:r>
    </w:p>
    <w:p w14:paraId="5F698769" w14:textId="77777777" w:rsidR="00F56F3F" w:rsidRDefault="00F56F3F" w:rsidP="00F56F3F">
      <w:pPr>
        <w:pStyle w:val="PL"/>
      </w:pPr>
    </w:p>
    <w:p w14:paraId="6E7CB5F6" w14:textId="77777777" w:rsidR="00F56F3F" w:rsidRDefault="00F56F3F" w:rsidP="00F56F3F">
      <w:pPr>
        <w:pStyle w:val="PL"/>
      </w:pPr>
      <w:r>
        <w:t xml:space="preserve">  /policies/{polAssoId}/update:</w:t>
      </w:r>
    </w:p>
    <w:p w14:paraId="415D9102" w14:textId="77777777" w:rsidR="00F56F3F" w:rsidRDefault="00F56F3F" w:rsidP="00F56F3F">
      <w:pPr>
        <w:pStyle w:val="PL"/>
      </w:pPr>
      <w:r>
        <w:t xml:space="preserve">    post:</w:t>
      </w:r>
    </w:p>
    <w:p w14:paraId="3D90D01F" w14:textId="77777777" w:rsidR="00F56F3F" w:rsidRDefault="00F56F3F" w:rsidP="00F56F3F">
      <w:pPr>
        <w:pStyle w:val="PL"/>
      </w:pPr>
      <w:r>
        <w:t xml:space="preserve">      operationId: ReportObservedEventTriggersForIndividualUEPolicyAssociation</w:t>
      </w:r>
    </w:p>
    <w:p w14:paraId="778CF94B" w14:textId="77777777" w:rsidR="00F56F3F" w:rsidRDefault="00F56F3F" w:rsidP="00F56F3F">
      <w:pPr>
        <w:pStyle w:val="PL"/>
      </w:pPr>
      <w:r>
        <w:t xml:space="preserve">      summary: &gt;</w:t>
      </w:r>
    </w:p>
    <w:p w14:paraId="7644AFBF" w14:textId="77777777" w:rsidR="00F56F3F" w:rsidRDefault="00F56F3F" w:rsidP="00F56F3F">
      <w:pPr>
        <w:pStyle w:val="PL"/>
      </w:pPr>
      <w:r>
        <w:t xml:space="preserve">        Report observed event triggers and possibly obtain updated policies for an individual UE</w:t>
      </w:r>
    </w:p>
    <w:p w14:paraId="44173C2E" w14:textId="77777777" w:rsidR="00F56F3F" w:rsidRDefault="00F56F3F" w:rsidP="00F56F3F">
      <w:pPr>
        <w:pStyle w:val="PL"/>
      </w:pPr>
      <w:r>
        <w:t xml:space="preserve">        policy association.</w:t>
      </w:r>
    </w:p>
    <w:p w14:paraId="4A6C8C0C" w14:textId="77777777" w:rsidR="00F56F3F" w:rsidRDefault="00F56F3F" w:rsidP="00F56F3F">
      <w:pPr>
        <w:pStyle w:val="PL"/>
      </w:pPr>
      <w:r>
        <w:t xml:space="preserve">      tags:</w:t>
      </w:r>
    </w:p>
    <w:p w14:paraId="4145924F" w14:textId="77777777" w:rsidR="00F56F3F" w:rsidRDefault="00F56F3F" w:rsidP="00F56F3F">
      <w:pPr>
        <w:pStyle w:val="PL"/>
      </w:pPr>
      <w:r>
        <w:t xml:space="preserve">        - Individual UE Policy Association (Document)</w:t>
      </w:r>
    </w:p>
    <w:p w14:paraId="250AB465" w14:textId="77777777" w:rsidR="00F56F3F" w:rsidRDefault="00F56F3F" w:rsidP="00F56F3F">
      <w:pPr>
        <w:pStyle w:val="PL"/>
      </w:pPr>
      <w:r>
        <w:lastRenderedPageBreak/>
        <w:t xml:space="preserve">      requestBody:</w:t>
      </w:r>
    </w:p>
    <w:p w14:paraId="26B75C69" w14:textId="77777777" w:rsidR="00F56F3F" w:rsidRDefault="00F56F3F" w:rsidP="00F56F3F">
      <w:pPr>
        <w:pStyle w:val="PL"/>
      </w:pPr>
      <w:r>
        <w:t xml:space="preserve">        required: true</w:t>
      </w:r>
    </w:p>
    <w:p w14:paraId="6360FA30" w14:textId="77777777" w:rsidR="00F56F3F" w:rsidRDefault="00F56F3F" w:rsidP="00F56F3F">
      <w:pPr>
        <w:pStyle w:val="PL"/>
      </w:pPr>
      <w:r>
        <w:t xml:space="preserve">        content:</w:t>
      </w:r>
    </w:p>
    <w:p w14:paraId="1A6AFFAC" w14:textId="77777777" w:rsidR="00F56F3F" w:rsidRDefault="00F56F3F" w:rsidP="00F56F3F">
      <w:pPr>
        <w:pStyle w:val="PL"/>
      </w:pPr>
      <w:r>
        <w:t xml:space="preserve">          application/json:</w:t>
      </w:r>
    </w:p>
    <w:p w14:paraId="15DF231B" w14:textId="77777777" w:rsidR="00F56F3F" w:rsidRDefault="00F56F3F" w:rsidP="00F56F3F">
      <w:pPr>
        <w:pStyle w:val="PL"/>
      </w:pPr>
      <w:r>
        <w:t xml:space="preserve">            schema:</w:t>
      </w:r>
    </w:p>
    <w:p w14:paraId="2C529070" w14:textId="77777777" w:rsidR="00F56F3F" w:rsidRDefault="00F56F3F" w:rsidP="00F56F3F">
      <w:pPr>
        <w:pStyle w:val="PL"/>
      </w:pPr>
      <w:r>
        <w:t xml:space="preserve">              $ref: '#/components/schemas/PolicyAssociationUpdateRequest'</w:t>
      </w:r>
    </w:p>
    <w:p w14:paraId="767BD30E" w14:textId="77777777" w:rsidR="00F56F3F" w:rsidRDefault="00F56F3F" w:rsidP="00F56F3F">
      <w:pPr>
        <w:pStyle w:val="PL"/>
      </w:pPr>
      <w:r>
        <w:t xml:space="preserve">      parameters:</w:t>
      </w:r>
    </w:p>
    <w:p w14:paraId="075CAD09" w14:textId="77777777" w:rsidR="00F56F3F" w:rsidRDefault="00F56F3F" w:rsidP="00F56F3F">
      <w:pPr>
        <w:pStyle w:val="PL"/>
      </w:pPr>
      <w:r>
        <w:t xml:space="preserve">        - name: polAssoId</w:t>
      </w:r>
    </w:p>
    <w:p w14:paraId="0966E9CC" w14:textId="77777777" w:rsidR="00F56F3F" w:rsidRDefault="00F56F3F" w:rsidP="00F56F3F">
      <w:pPr>
        <w:pStyle w:val="PL"/>
      </w:pPr>
      <w:r>
        <w:t xml:space="preserve">          in: path</w:t>
      </w:r>
    </w:p>
    <w:p w14:paraId="4C23DB13" w14:textId="77777777" w:rsidR="00F56F3F" w:rsidRDefault="00F56F3F" w:rsidP="00F56F3F">
      <w:pPr>
        <w:pStyle w:val="PL"/>
      </w:pPr>
      <w:r>
        <w:t xml:space="preserve">          description: Identifier of a policy association</w:t>
      </w:r>
    </w:p>
    <w:p w14:paraId="169848F0" w14:textId="77777777" w:rsidR="00F56F3F" w:rsidRDefault="00F56F3F" w:rsidP="00F56F3F">
      <w:pPr>
        <w:pStyle w:val="PL"/>
      </w:pPr>
      <w:r>
        <w:t xml:space="preserve">          required: true</w:t>
      </w:r>
    </w:p>
    <w:p w14:paraId="6B32DB47" w14:textId="77777777" w:rsidR="00F56F3F" w:rsidRDefault="00F56F3F" w:rsidP="00F56F3F">
      <w:pPr>
        <w:pStyle w:val="PL"/>
      </w:pPr>
      <w:r>
        <w:t xml:space="preserve">          schema:</w:t>
      </w:r>
    </w:p>
    <w:p w14:paraId="1913268F" w14:textId="77777777" w:rsidR="00F56F3F" w:rsidRDefault="00F56F3F" w:rsidP="00F56F3F">
      <w:pPr>
        <w:pStyle w:val="PL"/>
      </w:pPr>
      <w:r>
        <w:t xml:space="preserve">            type: string</w:t>
      </w:r>
    </w:p>
    <w:p w14:paraId="0EBB07DB" w14:textId="77777777" w:rsidR="00F56F3F" w:rsidRDefault="00F56F3F" w:rsidP="00F56F3F">
      <w:pPr>
        <w:pStyle w:val="PL"/>
      </w:pPr>
      <w:r>
        <w:t xml:space="preserve">      responses:</w:t>
      </w:r>
    </w:p>
    <w:p w14:paraId="3829101C" w14:textId="77777777" w:rsidR="00F56F3F" w:rsidRDefault="00F56F3F" w:rsidP="00F56F3F">
      <w:pPr>
        <w:pStyle w:val="PL"/>
      </w:pPr>
      <w:r>
        <w:t xml:space="preserve">        '200':</w:t>
      </w:r>
    </w:p>
    <w:p w14:paraId="1A5BDAD1" w14:textId="77777777" w:rsidR="00F56F3F" w:rsidRDefault="00F56F3F" w:rsidP="00F56F3F">
      <w:pPr>
        <w:pStyle w:val="PL"/>
      </w:pPr>
      <w:r>
        <w:t xml:space="preserve">          description: OK. Updated policies are returned</w:t>
      </w:r>
    </w:p>
    <w:p w14:paraId="50E632D5" w14:textId="77777777" w:rsidR="00F56F3F" w:rsidRDefault="00F56F3F" w:rsidP="00F56F3F">
      <w:pPr>
        <w:pStyle w:val="PL"/>
      </w:pPr>
      <w:r>
        <w:t xml:space="preserve">          content:</w:t>
      </w:r>
    </w:p>
    <w:p w14:paraId="2A38E3FB" w14:textId="77777777" w:rsidR="00F56F3F" w:rsidRDefault="00F56F3F" w:rsidP="00F56F3F">
      <w:pPr>
        <w:pStyle w:val="PL"/>
      </w:pPr>
      <w:r>
        <w:t xml:space="preserve">            application/json:</w:t>
      </w:r>
    </w:p>
    <w:p w14:paraId="638EDC6A" w14:textId="77777777" w:rsidR="00F56F3F" w:rsidRDefault="00F56F3F" w:rsidP="00F56F3F">
      <w:pPr>
        <w:pStyle w:val="PL"/>
      </w:pPr>
      <w:r>
        <w:t xml:space="preserve">              schema:</w:t>
      </w:r>
    </w:p>
    <w:p w14:paraId="7AAAAC3D" w14:textId="77777777" w:rsidR="00F56F3F" w:rsidRDefault="00F56F3F" w:rsidP="00F56F3F">
      <w:pPr>
        <w:pStyle w:val="PL"/>
      </w:pPr>
      <w:r>
        <w:t xml:space="preserve">                $ref: '#/components/schemas/PolicyUpdate'</w:t>
      </w:r>
    </w:p>
    <w:p w14:paraId="009EA948" w14:textId="77777777" w:rsidR="00F56F3F" w:rsidRDefault="00F56F3F" w:rsidP="00F56F3F">
      <w:pPr>
        <w:pStyle w:val="PL"/>
        <w:rPr>
          <w:lang w:val="en-US"/>
        </w:rPr>
      </w:pPr>
      <w:r>
        <w:rPr>
          <w:noProof w:val="0"/>
        </w:rPr>
        <w:t xml:space="preserve">        '307':</w:t>
      </w:r>
      <w:r>
        <w:rPr>
          <w:lang w:val="en-US"/>
        </w:rPr>
        <w:t xml:space="preserve"> </w:t>
      </w:r>
    </w:p>
    <w:p w14:paraId="61D0F211" w14:textId="77777777" w:rsidR="00F56F3F" w:rsidRDefault="00F56F3F" w:rsidP="00F56F3F">
      <w:pPr>
        <w:pStyle w:val="PL"/>
        <w:rPr>
          <w:noProof w:val="0"/>
        </w:rPr>
      </w:pPr>
      <w:r>
        <w:rPr>
          <w:lang w:val="en-US"/>
        </w:rPr>
        <w:t xml:space="preserve">          $ref: </w:t>
      </w:r>
      <w:r>
        <w:t>'TS29571_CommonData.yaml#/components/responses/307'</w:t>
      </w:r>
    </w:p>
    <w:p w14:paraId="27E357E3" w14:textId="77777777" w:rsidR="00F56F3F" w:rsidRDefault="00F56F3F" w:rsidP="00F56F3F">
      <w:pPr>
        <w:pStyle w:val="PL"/>
        <w:rPr>
          <w:lang w:val="en-US"/>
        </w:rPr>
      </w:pPr>
      <w:r>
        <w:rPr>
          <w:noProof w:val="0"/>
        </w:rPr>
        <w:t xml:space="preserve">        '308':</w:t>
      </w:r>
      <w:r>
        <w:rPr>
          <w:lang w:val="en-US"/>
        </w:rPr>
        <w:t xml:space="preserve"> </w:t>
      </w:r>
    </w:p>
    <w:p w14:paraId="57AF5902" w14:textId="77777777" w:rsidR="00F56F3F" w:rsidRDefault="00F56F3F" w:rsidP="00F56F3F">
      <w:pPr>
        <w:pStyle w:val="PL"/>
        <w:rPr>
          <w:noProof w:val="0"/>
        </w:rPr>
      </w:pPr>
      <w:r>
        <w:rPr>
          <w:lang w:val="en-US"/>
        </w:rPr>
        <w:t xml:space="preserve">          $ref: </w:t>
      </w:r>
      <w:r>
        <w:t>'TS29571_CommonData.yaml#/components/responses/308'</w:t>
      </w:r>
    </w:p>
    <w:p w14:paraId="7CF68EBE" w14:textId="77777777" w:rsidR="00F56F3F" w:rsidRDefault="00F56F3F" w:rsidP="00F56F3F">
      <w:pPr>
        <w:pStyle w:val="PL"/>
      </w:pPr>
      <w:r>
        <w:t xml:space="preserve">        '400':</w:t>
      </w:r>
    </w:p>
    <w:p w14:paraId="19CF1A3E" w14:textId="77777777" w:rsidR="00F56F3F" w:rsidRDefault="00F56F3F" w:rsidP="00F56F3F">
      <w:pPr>
        <w:pStyle w:val="PL"/>
      </w:pPr>
      <w:r>
        <w:t xml:space="preserve">          $ref: 'TS29571_CommonData.yaml#/components/responses/400'</w:t>
      </w:r>
    </w:p>
    <w:p w14:paraId="392E82BB" w14:textId="77777777" w:rsidR="00F56F3F" w:rsidRDefault="00F56F3F" w:rsidP="00F56F3F">
      <w:pPr>
        <w:pStyle w:val="PL"/>
      </w:pPr>
      <w:r>
        <w:t xml:space="preserve">        '401':</w:t>
      </w:r>
    </w:p>
    <w:p w14:paraId="485A2157" w14:textId="77777777" w:rsidR="00F56F3F" w:rsidRDefault="00F56F3F" w:rsidP="00F56F3F">
      <w:pPr>
        <w:pStyle w:val="PL"/>
      </w:pPr>
      <w:r>
        <w:t xml:space="preserve">          $ref: 'TS29571_CommonData.yaml#/components/responses/401'</w:t>
      </w:r>
    </w:p>
    <w:p w14:paraId="44BDE58A" w14:textId="77777777" w:rsidR="00F56F3F" w:rsidRDefault="00F56F3F" w:rsidP="00F56F3F">
      <w:pPr>
        <w:pStyle w:val="PL"/>
      </w:pPr>
      <w:r>
        <w:t xml:space="preserve">        '403':</w:t>
      </w:r>
    </w:p>
    <w:p w14:paraId="441BBE4B" w14:textId="77777777" w:rsidR="00F56F3F" w:rsidRDefault="00F56F3F" w:rsidP="00F56F3F">
      <w:pPr>
        <w:pStyle w:val="PL"/>
      </w:pPr>
      <w:r>
        <w:t xml:space="preserve">          $ref: 'TS29571_CommonData.yaml#/components/responses/403'</w:t>
      </w:r>
    </w:p>
    <w:p w14:paraId="776010F2" w14:textId="77777777" w:rsidR="00F56F3F" w:rsidRDefault="00F56F3F" w:rsidP="00F56F3F">
      <w:pPr>
        <w:pStyle w:val="PL"/>
      </w:pPr>
      <w:r>
        <w:t xml:space="preserve">        '404':</w:t>
      </w:r>
    </w:p>
    <w:p w14:paraId="3B76FB9E" w14:textId="77777777" w:rsidR="00F56F3F" w:rsidRDefault="00F56F3F" w:rsidP="00F56F3F">
      <w:pPr>
        <w:pStyle w:val="PL"/>
      </w:pPr>
      <w:r>
        <w:t xml:space="preserve">          $ref: 'TS29571_CommonData.yaml#/components/responses/404'</w:t>
      </w:r>
    </w:p>
    <w:p w14:paraId="5E9F9EDC" w14:textId="77777777" w:rsidR="00F56F3F" w:rsidRDefault="00F56F3F" w:rsidP="00F56F3F">
      <w:pPr>
        <w:pStyle w:val="PL"/>
      </w:pPr>
      <w:r>
        <w:t xml:space="preserve">        '411':</w:t>
      </w:r>
    </w:p>
    <w:p w14:paraId="2C9E3C2F" w14:textId="77777777" w:rsidR="00F56F3F" w:rsidRDefault="00F56F3F" w:rsidP="00F56F3F">
      <w:pPr>
        <w:pStyle w:val="PL"/>
      </w:pPr>
      <w:r>
        <w:t xml:space="preserve">          $ref: 'TS29571_CommonData.yaml#/components/responses/411'</w:t>
      </w:r>
    </w:p>
    <w:p w14:paraId="4D779DE2" w14:textId="77777777" w:rsidR="00F56F3F" w:rsidRDefault="00F56F3F" w:rsidP="00F56F3F">
      <w:pPr>
        <w:pStyle w:val="PL"/>
      </w:pPr>
      <w:r>
        <w:t xml:space="preserve">        '413':</w:t>
      </w:r>
    </w:p>
    <w:p w14:paraId="00F0B388" w14:textId="77777777" w:rsidR="00F56F3F" w:rsidRDefault="00F56F3F" w:rsidP="00F56F3F">
      <w:pPr>
        <w:pStyle w:val="PL"/>
      </w:pPr>
      <w:r>
        <w:t xml:space="preserve">          $ref: 'TS29571_CommonData.yaml#/components/responses/413'</w:t>
      </w:r>
    </w:p>
    <w:p w14:paraId="2D242660" w14:textId="77777777" w:rsidR="00F56F3F" w:rsidRDefault="00F56F3F" w:rsidP="00F56F3F">
      <w:pPr>
        <w:pStyle w:val="PL"/>
      </w:pPr>
      <w:r>
        <w:t xml:space="preserve">        '415':</w:t>
      </w:r>
    </w:p>
    <w:p w14:paraId="5EE0ECAB" w14:textId="77777777" w:rsidR="00F56F3F" w:rsidRDefault="00F56F3F" w:rsidP="00F56F3F">
      <w:pPr>
        <w:pStyle w:val="PL"/>
      </w:pPr>
      <w:r>
        <w:t xml:space="preserve">          $ref: 'TS29571_CommonData.yaml#/components/responses/415'</w:t>
      </w:r>
    </w:p>
    <w:p w14:paraId="75E43F83" w14:textId="77777777" w:rsidR="00F56F3F" w:rsidRDefault="00F56F3F" w:rsidP="00F56F3F">
      <w:pPr>
        <w:pStyle w:val="PL"/>
      </w:pPr>
      <w:r>
        <w:t xml:space="preserve">        '429':</w:t>
      </w:r>
    </w:p>
    <w:p w14:paraId="50656F96" w14:textId="77777777" w:rsidR="00F56F3F" w:rsidRDefault="00F56F3F" w:rsidP="00F56F3F">
      <w:pPr>
        <w:pStyle w:val="PL"/>
      </w:pPr>
      <w:r>
        <w:t xml:space="preserve">          $ref: 'TS29571_CommonData.yaml#/components/responses/429'</w:t>
      </w:r>
    </w:p>
    <w:p w14:paraId="5E76B604" w14:textId="77777777" w:rsidR="00F56F3F" w:rsidRDefault="00F56F3F" w:rsidP="00F56F3F">
      <w:pPr>
        <w:pStyle w:val="PL"/>
      </w:pPr>
      <w:r>
        <w:t xml:space="preserve">        '500':</w:t>
      </w:r>
    </w:p>
    <w:p w14:paraId="0B31A035" w14:textId="77777777" w:rsidR="00F56F3F" w:rsidRDefault="00F56F3F" w:rsidP="00F56F3F">
      <w:pPr>
        <w:pStyle w:val="PL"/>
      </w:pPr>
      <w:r>
        <w:t xml:space="preserve">          $ref: 'TS29571_CommonData.yaml#/components/responses/500'</w:t>
      </w:r>
    </w:p>
    <w:p w14:paraId="09DBC230" w14:textId="77777777" w:rsidR="00F56F3F" w:rsidRDefault="00F56F3F" w:rsidP="00F56F3F">
      <w:pPr>
        <w:pStyle w:val="PL"/>
      </w:pPr>
      <w:r>
        <w:t xml:space="preserve">        '502':</w:t>
      </w:r>
    </w:p>
    <w:p w14:paraId="4EB55000" w14:textId="77777777" w:rsidR="00F56F3F" w:rsidRDefault="00F56F3F" w:rsidP="00F56F3F">
      <w:pPr>
        <w:pStyle w:val="PL"/>
      </w:pPr>
      <w:r>
        <w:t xml:space="preserve">          $ref: 'TS29571_CommonData.yaml#/components/responses/502'</w:t>
      </w:r>
    </w:p>
    <w:p w14:paraId="1CCB026B" w14:textId="77777777" w:rsidR="00F56F3F" w:rsidRDefault="00F56F3F" w:rsidP="00F56F3F">
      <w:pPr>
        <w:pStyle w:val="PL"/>
      </w:pPr>
      <w:r>
        <w:t xml:space="preserve">        '503':</w:t>
      </w:r>
    </w:p>
    <w:p w14:paraId="3328845C" w14:textId="77777777" w:rsidR="00F56F3F" w:rsidRDefault="00F56F3F" w:rsidP="00F56F3F">
      <w:pPr>
        <w:pStyle w:val="PL"/>
      </w:pPr>
      <w:r>
        <w:t xml:space="preserve">          $ref: 'TS29571_CommonData.yaml#/components/responses/503'</w:t>
      </w:r>
    </w:p>
    <w:p w14:paraId="346A8DD2" w14:textId="77777777" w:rsidR="00F56F3F" w:rsidRDefault="00F56F3F" w:rsidP="00F56F3F">
      <w:pPr>
        <w:pStyle w:val="PL"/>
      </w:pPr>
      <w:r>
        <w:t xml:space="preserve">        default:</w:t>
      </w:r>
    </w:p>
    <w:p w14:paraId="76CF874E" w14:textId="77777777" w:rsidR="00F56F3F" w:rsidRDefault="00F56F3F" w:rsidP="00F56F3F">
      <w:pPr>
        <w:pStyle w:val="PL"/>
      </w:pPr>
      <w:r>
        <w:t xml:space="preserve">          $ref: 'TS29571_CommonData.yaml#/components/responses/default'</w:t>
      </w:r>
    </w:p>
    <w:p w14:paraId="1286A942" w14:textId="77777777" w:rsidR="00F56F3F" w:rsidRDefault="00F56F3F" w:rsidP="00F56F3F">
      <w:pPr>
        <w:pStyle w:val="PL"/>
      </w:pPr>
    </w:p>
    <w:p w14:paraId="53180E6F" w14:textId="77777777" w:rsidR="00F56F3F" w:rsidRDefault="00F56F3F" w:rsidP="00F56F3F">
      <w:pPr>
        <w:pStyle w:val="PL"/>
      </w:pPr>
      <w:r>
        <w:t>components:</w:t>
      </w:r>
    </w:p>
    <w:p w14:paraId="5CEEA0C6" w14:textId="77777777" w:rsidR="00F56F3F" w:rsidRDefault="00F56F3F" w:rsidP="00F56F3F">
      <w:pPr>
        <w:pStyle w:val="PL"/>
        <w:rPr>
          <w:lang w:val="en-US"/>
        </w:rPr>
      </w:pPr>
      <w:r>
        <w:rPr>
          <w:lang w:val="en-US"/>
        </w:rPr>
        <w:t xml:space="preserve">  securitySchemes:</w:t>
      </w:r>
    </w:p>
    <w:p w14:paraId="499AADB6" w14:textId="77777777" w:rsidR="00F56F3F" w:rsidRDefault="00F56F3F" w:rsidP="00F56F3F">
      <w:pPr>
        <w:pStyle w:val="PL"/>
        <w:rPr>
          <w:lang w:val="en-US"/>
        </w:rPr>
      </w:pPr>
      <w:r>
        <w:rPr>
          <w:lang w:val="en-US"/>
        </w:rPr>
        <w:t xml:space="preserve">    oAuth2ClientCredentials:</w:t>
      </w:r>
    </w:p>
    <w:p w14:paraId="4E06FA87" w14:textId="77777777" w:rsidR="00F56F3F" w:rsidRDefault="00F56F3F" w:rsidP="00F56F3F">
      <w:pPr>
        <w:pStyle w:val="PL"/>
        <w:rPr>
          <w:lang w:val="en-US"/>
        </w:rPr>
      </w:pPr>
      <w:r>
        <w:rPr>
          <w:lang w:val="en-US"/>
        </w:rPr>
        <w:t xml:space="preserve">      type: oauth2</w:t>
      </w:r>
    </w:p>
    <w:p w14:paraId="7CC5FDF5" w14:textId="77777777" w:rsidR="00F56F3F" w:rsidRDefault="00F56F3F" w:rsidP="00F56F3F">
      <w:pPr>
        <w:pStyle w:val="PL"/>
        <w:rPr>
          <w:lang w:val="en-US"/>
        </w:rPr>
      </w:pPr>
      <w:r>
        <w:rPr>
          <w:lang w:val="en-US"/>
        </w:rPr>
        <w:t xml:space="preserve">      flows:</w:t>
      </w:r>
    </w:p>
    <w:p w14:paraId="52AC95F1" w14:textId="77777777" w:rsidR="00F56F3F" w:rsidRDefault="00F56F3F" w:rsidP="00F56F3F">
      <w:pPr>
        <w:pStyle w:val="PL"/>
        <w:rPr>
          <w:lang w:val="en-US"/>
        </w:rPr>
      </w:pPr>
      <w:r>
        <w:rPr>
          <w:lang w:val="en-US"/>
        </w:rPr>
        <w:t xml:space="preserve">        clientCredentials:</w:t>
      </w:r>
    </w:p>
    <w:p w14:paraId="420114A5" w14:textId="77777777" w:rsidR="00F56F3F" w:rsidRDefault="00F56F3F" w:rsidP="00F56F3F">
      <w:pPr>
        <w:pStyle w:val="PL"/>
        <w:rPr>
          <w:lang w:val="en-US"/>
        </w:rPr>
      </w:pPr>
      <w:r>
        <w:rPr>
          <w:lang w:val="en-US"/>
        </w:rPr>
        <w:t xml:space="preserve">          tokenUrl: '{nrfApiRoot}/oauth2/token'</w:t>
      </w:r>
    </w:p>
    <w:p w14:paraId="3E81CC77" w14:textId="77777777" w:rsidR="00F56F3F" w:rsidRDefault="00F56F3F" w:rsidP="00F56F3F">
      <w:pPr>
        <w:pStyle w:val="PL"/>
        <w:rPr>
          <w:lang w:val="en-US"/>
        </w:rPr>
      </w:pPr>
      <w:r>
        <w:rPr>
          <w:lang w:val="en-US"/>
        </w:rPr>
        <w:t xml:space="preserve">          scopes:</w:t>
      </w:r>
    </w:p>
    <w:p w14:paraId="148DD8DC" w14:textId="77777777" w:rsidR="00F56F3F" w:rsidRDefault="00F56F3F" w:rsidP="00F56F3F">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20C52B6B" w14:textId="77777777" w:rsidR="00F56F3F" w:rsidRDefault="00F56F3F" w:rsidP="00F56F3F">
      <w:pPr>
        <w:pStyle w:val="PL"/>
      </w:pPr>
    </w:p>
    <w:p w14:paraId="471F63E3" w14:textId="77777777" w:rsidR="00F56F3F" w:rsidRDefault="00F56F3F" w:rsidP="00F56F3F">
      <w:pPr>
        <w:pStyle w:val="PL"/>
      </w:pPr>
      <w:r>
        <w:t xml:space="preserve">  schemas:</w:t>
      </w:r>
    </w:p>
    <w:p w14:paraId="1A47E843" w14:textId="77777777" w:rsidR="00F56F3F" w:rsidRDefault="00F56F3F" w:rsidP="00F56F3F">
      <w:pPr>
        <w:pStyle w:val="PL"/>
      </w:pPr>
      <w:r>
        <w:t xml:space="preserve">    PolicyAssociation:</w:t>
      </w:r>
    </w:p>
    <w:p w14:paraId="53A6224A" w14:textId="77777777" w:rsidR="00F56F3F" w:rsidRDefault="00F56F3F" w:rsidP="00F56F3F">
      <w:pPr>
        <w:pStyle w:val="PL"/>
      </w:pPr>
      <w:r>
        <w:t xml:space="preserve">      description: &gt;</w:t>
      </w:r>
    </w:p>
    <w:p w14:paraId="277E4375" w14:textId="77777777" w:rsidR="00F56F3F" w:rsidRDefault="00F56F3F" w:rsidP="00F56F3F">
      <w:pPr>
        <w:pStyle w:val="PL"/>
      </w:pPr>
      <w:r>
        <w:t xml:space="preserve">        Contains the description of a policy association that is returned by the PCF when a policy</w:t>
      </w:r>
    </w:p>
    <w:p w14:paraId="31EE996D" w14:textId="77777777" w:rsidR="00F56F3F" w:rsidRDefault="00F56F3F" w:rsidP="00F56F3F">
      <w:pPr>
        <w:pStyle w:val="PL"/>
      </w:pPr>
      <w:r>
        <w:t xml:space="preserve">        Association is created, updated, or read.</w:t>
      </w:r>
    </w:p>
    <w:p w14:paraId="2980ADBC" w14:textId="77777777" w:rsidR="00F56F3F" w:rsidRDefault="00F56F3F" w:rsidP="00F56F3F">
      <w:pPr>
        <w:pStyle w:val="PL"/>
      </w:pPr>
      <w:r>
        <w:t xml:space="preserve">      type: object</w:t>
      </w:r>
    </w:p>
    <w:p w14:paraId="4895D58B" w14:textId="77777777" w:rsidR="00F56F3F" w:rsidRDefault="00F56F3F" w:rsidP="00F56F3F">
      <w:pPr>
        <w:pStyle w:val="PL"/>
      </w:pPr>
      <w:r>
        <w:t xml:space="preserve">      properties:</w:t>
      </w:r>
    </w:p>
    <w:p w14:paraId="372E23F1" w14:textId="77777777" w:rsidR="00F56F3F" w:rsidRDefault="00F56F3F" w:rsidP="00F56F3F">
      <w:pPr>
        <w:pStyle w:val="PL"/>
      </w:pPr>
      <w:r>
        <w:t xml:space="preserve">        request:</w:t>
      </w:r>
    </w:p>
    <w:p w14:paraId="0025A45B" w14:textId="77777777" w:rsidR="00F56F3F" w:rsidRDefault="00F56F3F" w:rsidP="00F56F3F">
      <w:pPr>
        <w:pStyle w:val="PL"/>
      </w:pPr>
      <w:r>
        <w:t xml:space="preserve">          $ref: '#/components/schemas/PolicyAssociationRequest'</w:t>
      </w:r>
    </w:p>
    <w:p w14:paraId="3F1ED554" w14:textId="77777777" w:rsidR="00F56F3F" w:rsidRDefault="00F56F3F" w:rsidP="00F56F3F">
      <w:pPr>
        <w:pStyle w:val="PL"/>
      </w:pPr>
      <w:r>
        <w:t xml:space="preserve">        uePolicy:</w:t>
      </w:r>
    </w:p>
    <w:p w14:paraId="1CEAE00B" w14:textId="77777777" w:rsidR="00F56F3F" w:rsidRDefault="00F56F3F" w:rsidP="00F56F3F">
      <w:pPr>
        <w:pStyle w:val="PL"/>
      </w:pPr>
      <w:r>
        <w:t xml:space="preserve">          $ref: '#/components/schemas/UePolicy'</w:t>
      </w:r>
    </w:p>
    <w:p w14:paraId="79A1D6C4" w14:textId="77777777" w:rsidR="00F56F3F" w:rsidRDefault="00F56F3F" w:rsidP="00F56F3F">
      <w:pPr>
        <w:pStyle w:val="PL"/>
      </w:pPr>
      <w:r>
        <w:t xml:space="preserve">        </w:t>
      </w:r>
      <w:r>
        <w:rPr>
          <w:lang w:eastAsia="zh-CN"/>
        </w:rPr>
        <w:t>n2Pc5Pol</w:t>
      </w:r>
      <w:r>
        <w:t>:</w:t>
      </w:r>
    </w:p>
    <w:p w14:paraId="50B91610" w14:textId="77777777" w:rsidR="00F56F3F" w:rsidRDefault="00F56F3F" w:rsidP="00F56F3F">
      <w:pPr>
        <w:pStyle w:val="PL"/>
      </w:pPr>
      <w:r>
        <w:t xml:space="preserve">          $ref: '</w:t>
      </w:r>
      <w:r>
        <w:rPr>
          <w:noProof w:val="0"/>
        </w:rPr>
        <w:t>TS29518_</w:t>
      </w:r>
      <w:r>
        <w:t>Namf_Communication</w:t>
      </w:r>
      <w:r>
        <w:rPr>
          <w:noProof w:val="0"/>
        </w:rPr>
        <w:t>.yaml</w:t>
      </w:r>
      <w:r>
        <w:t>#/components/schemas/N2</w:t>
      </w:r>
      <w:r>
        <w:rPr>
          <w:lang w:val="en-US"/>
        </w:rPr>
        <w:t>InfoContent</w:t>
      </w:r>
      <w:r>
        <w:t>'</w:t>
      </w:r>
    </w:p>
    <w:p w14:paraId="67903D33" w14:textId="77777777" w:rsidR="00F56F3F" w:rsidRDefault="00F56F3F" w:rsidP="00F56F3F">
      <w:pPr>
        <w:pStyle w:val="PL"/>
      </w:pPr>
      <w:r>
        <w:t xml:space="preserve">        </w:t>
      </w:r>
      <w:r>
        <w:rPr>
          <w:lang w:eastAsia="zh-CN"/>
        </w:rPr>
        <w:t>n2Pc5ProSePol</w:t>
      </w:r>
      <w:r>
        <w:t>:</w:t>
      </w:r>
    </w:p>
    <w:p w14:paraId="2388C21E" w14:textId="77777777" w:rsidR="00F56F3F" w:rsidRDefault="00F56F3F" w:rsidP="00F56F3F">
      <w:pPr>
        <w:pStyle w:val="PL"/>
      </w:pPr>
      <w:r>
        <w:t xml:space="preserve">          $ref: '</w:t>
      </w:r>
      <w:r>
        <w:rPr>
          <w:noProof w:val="0"/>
        </w:rPr>
        <w:t>TS29518_</w:t>
      </w:r>
      <w:r>
        <w:t>Namf_Communication</w:t>
      </w:r>
      <w:r>
        <w:rPr>
          <w:noProof w:val="0"/>
        </w:rPr>
        <w:t>.yaml</w:t>
      </w:r>
      <w:r>
        <w:t>#/components/schemas/N2</w:t>
      </w:r>
      <w:r>
        <w:rPr>
          <w:lang w:val="en-US"/>
        </w:rPr>
        <w:t>InfoContent</w:t>
      </w:r>
      <w:r>
        <w:t>'</w:t>
      </w:r>
    </w:p>
    <w:p w14:paraId="508BC4A6" w14:textId="77777777" w:rsidR="00F56F3F" w:rsidRDefault="00F56F3F" w:rsidP="00F56F3F">
      <w:pPr>
        <w:pStyle w:val="PL"/>
      </w:pPr>
      <w:r>
        <w:t xml:space="preserve">        triggers:</w:t>
      </w:r>
    </w:p>
    <w:p w14:paraId="1D0406A6" w14:textId="77777777" w:rsidR="00F56F3F" w:rsidRDefault="00F56F3F" w:rsidP="00F56F3F">
      <w:pPr>
        <w:pStyle w:val="PL"/>
      </w:pPr>
      <w:r>
        <w:t xml:space="preserve">          type: array</w:t>
      </w:r>
    </w:p>
    <w:p w14:paraId="3E7FC8D3" w14:textId="77777777" w:rsidR="00F56F3F" w:rsidRDefault="00F56F3F" w:rsidP="00F56F3F">
      <w:pPr>
        <w:pStyle w:val="PL"/>
      </w:pPr>
      <w:r>
        <w:t xml:space="preserve">          items:</w:t>
      </w:r>
    </w:p>
    <w:p w14:paraId="47481B2C" w14:textId="77777777" w:rsidR="00F56F3F" w:rsidRDefault="00F56F3F" w:rsidP="00F56F3F">
      <w:pPr>
        <w:pStyle w:val="PL"/>
      </w:pPr>
      <w:r>
        <w:t xml:space="preserve">            $ref: '#/components/schemas/RequestTrigger'</w:t>
      </w:r>
    </w:p>
    <w:p w14:paraId="34473CA1" w14:textId="77777777" w:rsidR="00F56F3F" w:rsidRDefault="00F56F3F" w:rsidP="00F56F3F">
      <w:pPr>
        <w:pStyle w:val="PL"/>
        <w:rPr>
          <w:rFonts w:eastAsia="Times New Roman"/>
        </w:rPr>
      </w:pPr>
      <w:r>
        <w:rPr>
          <w:rFonts w:eastAsia="Times New Roman"/>
        </w:rPr>
        <w:lastRenderedPageBreak/>
        <w:t xml:space="preserve">          minItems: 1</w:t>
      </w:r>
    </w:p>
    <w:p w14:paraId="2BEDB791" w14:textId="77777777" w:rsidR="00F56F3F" w:rsidRDefault="00F56F3F" w:rsidP="00F56F3F">
      <w:pPr>
        <w:pStyle w:val="PL"/>
      </w:pPr>
      <w:r>
        <w:t xml:space="preserve">          description: &gt;</w:t>
      </w:r>
    </w:p>
    <w:p w14:paraId="59A80FAA" w14:textId="77777777" w:rsidR="00F56F3F" w:rsidRDefault="00F56F3F" w:rsidP="00F56F3F">
      <w:pPr>
        <w:pStyle w:val="PL"/>
      </w:pPr>
      <w:r>
        <w:t xml:space="preserve">            Request Triggers that the PCF subscribes. Only values "LOC_CH" and "PRA_CH" are</w:t>
      </w:r>
    </w:p>
    <w:p w14:paraId="1F6DCC5E" w14:textId="77777777" w:rsidR="00F56F3F" w:rsidRDefault="00F56F3F" w:rsidP="00F56F3F">
      <w:pPr>
        <w:pStyle w:val="PL"/>
      </w:pPr>
      <w:r>
        <w:t xml:space="preserve">            permitted.</w:t>
      </w:r>
    </w:p>
    <w:p w14:paraId="5246034C" w14:textId="77777777" w:rsidR="00F56F3F" w:rsidRDefault="00F56F3F" w:rsidP="00F56F3F">
      <w:pPr>
        <w:pStyle w:val="PL"/>
        <w:rPr>
          <w:noProof w:val="0"/>
        </w:rPr>
      </w:pPr>
      <w:r>
        <w:rPr>
          <w:noProof w:val="0"/>
        </w:rPr>
        <w:t xml:space="preserve">        </w:t>
      </w:r>
      <w:proofErr w:type="spellStart"/>
      <w:r>
        <w:rPr>
          <w:noProof w:val="0"/>
          <w:lang w:eastAsia="zh-CN"/>
        </w:rPr>
        <w:t>pras</w:t>
      </w:r>
      <w:proofErr w:type="spellEnd"/>
      <w:r>
        <w:rPr>
          <w:noProof w:val="0"/>
        </w:rPr>
        <w:t>:</w:t>
      </w:r>
    </w:p>
    <w:p w14:paraId="62F94995" w14:textId="77777777" w:rsidR="00F56F3F" w:rsidRDefault="00F56F3F" w:rsidP="00F56F3F">
      <w:pPr>
        <w:pStyle w:val="PL"/>
        <w:rPr>
          <w:noProof w:val="0"/>
        </w:rPr>
      </w:pPr>
      <w:r>
        <w:rPr>
          <w:noProof w:val="0"/>
        </w:rPr>
        <w:t xml:space="preserve">          type: object</w:t>
      </w:r>
    </w:p>
    <w:p w14:paraId="1088C434" w14:textId="77777777" w:rsidR="00F56F3F" w:rsidRDefault="00F56F3F" w:rsidP="00F56F3F">
      <w:pPr>
        <w:pStyle w:val="PL"/>
        <w:rPr>
          <w:noProof w:val="0"/>
        </w:rPr>
      </w:pPr>
      <w:r>
        <w:rPr>
          <w:noProof w:val="0"/>
        </w:rPr>
        <w:t xml:space="preserve">          </w:t>
      </w:r>
      <w:proofErr w:type="spellStart"/>
      <w:r>
        <w:rPr>
          <w:noProof w:val="0"/>
        </w:rPr>
        <w:t>additionalProperties</w:t>
      </w:r>
      <w:proofErr w:type="spellEnd"/>
      <w:r>
        <w:rPr>
          <w:noProof w:val="0"/>
        </w:rPr>
        <w:t>:</w:t>
      </w:r>
    </w:p>
    <w:p w14:paraId="69DBC805" w14:textId="77777777" w:rsidR="00F56F3F" w:rsidRDefault="00F56F3F" w:rsidP="00F56F3F">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F954C72" w14:textId="77777777" w:rsidR="00F56F3F" w:rsidRDefault="00F56F3F" w:rsidP="00F56F3F">
      <w:pPr>
        <w:pStyle w:val="PL"/>
        <w:rPr>
          <w:noProof w:val="0"/>
        </w:rPr>
      </w:pPr>
      <w:r>
        <w:rPr>
          <w:rFonts w:eastAsia="Times New Roman"/>
        </w:rPr>
        <w:t xml:space="preserve">          minProperties: 1</w:t>
      </w:r>
    </w:p>
    <w:p w14:paraId="0DA28915" w14:textId="77777777" w:rsidR="00F56F3F" w:rsidRDefault="00F56F3F" w:rsidP="00F56F3F">
      <w:pPr>
        <w:pStyle w:val="PL"/>
        <w:rPr>
          <w:noProof w:val="0"/>
        </w:rPr>
      </w:pPr>
      <w:r>
        <w:rPr>
          <w:noProof w:val="0"/>
        </w:rPr>
        <w:t xml:space="preserve">          description: &gt;</w:t>
      </w:r>
    </w:p>
    <w:p w14:paraId="2F71B209" w14:textId="77777777" w:rsidR="00F56F3F" w:rsidRDefault="00F56F3F" w:rsidP="00F56F3F">
      <w:pPr>
        <w:pStyle w:val="PL"/>
        <w:rPr>
          <w:noProof w:val="0"/>
        </w:rPr>
      </w:pPr>
      <w:r>
        <w:rPr>
          <w:noProof w:val="0"/>
        </w:rPr>
        <w:t xml:space="preserve">            Contains the presence reporting area(s) for which reporting was requested.</w:t>
      </w:r>
    </w:p>
    <w:p w14:paraId="37C7E115" w14:textId="77777777" w:rsidR="00F56F3F" w:rsidRDefault="00F56F3F" w:rsidP="00F56F3F">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A12A5FE" w14:textId="77777777" w:rsidR="00F56F3F" w:rsidRDefault="00F56F3F" w:rsidP="00F56F3F">
      <w:pPr>
        <w:pStyle w:val="PL"/>
      </w:pPr>
      <w:r>
        <w:t xml:space="preserve">        suppFeat:</w:t>
      </w:r>
    </w:p>
    <w:p w14:paraId="0876C011" w14:textId="77777777" w:rsidR="00F56F3F" w:rsidRDefault="00F56F3F" w:rsidP="00F56F3F">
      <w:pPr>
        <w:pStyle w:val="PL"/>
      </w:pPr>
      <w:r>
        <w:t xml:space="preserve">          $ref: 'TS29571_CommonData.yaml#/components/schemas/SupportedFeatures'</w:t>
      </w:r>
    </w:p>
    <w:p w14:paraId="4EB307E5" w14:textId="77777777" w:rsidR="00F56F3F" w:rsidRDefault="00F56F3F" w:rsidP="00F56F3F">
      <w:pPr>
        <w:pStyle w:val="PL"/>
      </w:pPr>
      <w:r>
        <w:t xml:space="preserve">      required:</w:t>
      </w:r>
    </w:p>
    <w:p w14:paraId="4542AD1D" w14:textId="77777777" w:rsidR="00F56F3F" w:rsidRDefault="00F56F3F" w:rsidP="00F56F3F">
      <w:pPr>
        <w:pStyle w:val="PL"/>
      </w:pPr>
      <w:r>
        <w:t xml:space="preserve">        - suppFeat</w:t>
      </w:r>
    </w:p>
    <w:p w14:paraId="29F811F8" w14:textId="77777777" w:rsidR="00F56F3F" w:rsidRDefault="00F56F3F" w:rsidP="00F56F3F">
      <w:pPr>
        <w:pStyle w:val="PL"/>
      </w:pPr>
    </w:p>
    <w:p w14:paraId="2CD6282B" w14:textId="77777777" w:rsidR="00F56F3F" w:rsidRDefault="00F56F3F" w:rsidP="00F56F3F">
      <w:pPr>
        <w:pStyle w:val="PL"/>
      </w:pPr>
      <w:r>
        <w:t xml:space="preserve">    PolicyAssociationRequest:</w:t>
      </w:r>
    </w:p>
    <w:p w14:paraId="2ECFC1A1" w14:textId="77777777" w:rsidR="00F56F3F" w:rsidRDefault="00F56F3F" w:rsidP="00F56F3F">
      <w:pPr>
        <w:pStyle w:val="PL"/>
        <w:rPr>
          <w:lang w:val="en-US"/>
        </w:rPr>
      </w:pPr>
      <w:r>
        <w:rPr>
          <w:lang w:val="en-US"/>
        </w:rPr>
        <w:t xml:space="preserve">      description: &gt;</w:t>
      </w:r>
    </w:p>
    <w:p w14:paraId="73440651" w14:textId="77777777" w:rsidR="00F56F3F" w:rsidRDefault="00F56F3F" w:rsidP="00F56F3F">
      <w:pPr>
        <w:pStyle w:val="PL"/>
        <w:rPr>
          <w:lang w:val="en-US"/>
        </w:rPr>
      </w:pPr>
      <w:r>
        <w:rPr>
          <w:lang w:val="en-US"/>
        </w:rPr>
        <w:t xml:space="preserve">        Represents information that the NF service consumer provides when requesting the creation of</w:t>
      </w:r>
    </w:p>
    <w:p w14:paraId="13B3408C" w14:textId="77777777" w:rsidR="00F56F3F" w:rsidRDefault="00F56F3F" w:rsidP="00F56F3F">
      <w:pPr>
        <w:pStyle w:val="PL"/>
      </w:pPr>
      <w:r>
        <w:rPr>
          <w:lang w:val="en-US"/>
        </w:rPr>
        <w:t xml:space="preserve">        a policy association.</w:t>
      </w:r>
    </w:p>
    <w:p w14:paraId="5EBFFCB8" w14:textId="77777777" w:rsidR="00F56F3F" w:rsidRDefault="00F56F3F" w:rsidP="00F56F3F">
      <w:pPr>
        <w:pStyle w:val="PL"/>
      </w:pPr>
      <w:r>
        <w:t xml:space="preserve">      type: object</w:t>
      </w:r>
    </w:p>
    <w:p w14:paraId="064F1216" w14:textId="77777777" w:rsidR="00F56F3F" w:rsidRDefault="00F56F3F" w:rsidP="00F56F3F">
      <w:pPr>
        <w:pStyle w:val="PL"/>
      </w:pPr>
      <w:r>
        <w:t xml:space="preserve">      properties:</w:t>
      </w:r>
    </w:p>
    <w:p w14:paraId="22759768" w14:textId="77777777" w:rsidR="00F56F3F" w:rsidRDefault="00F56F3F" w:rsidP="00F56F3F">
      <w:pPr>
        <w:pStyle w:val="PL"/>
      </w:pPr>
      <w:r>
        <w:t xml:space="preserve">        notificationUri:</w:t>
      </w:r>
    </w:p>
    <w:p w14:paraId="143E3A37" w14:textId="77777777" w:rsidR="00F56F3F" w:rsidRDefault="00F56F3F" w:rsidP="00F56F3F">
      <w:pPr>
        <w:pStyle w:val="PL"/>
      </w:pPr>
      <w:r>
        <w:t xml:space="preserve">          $ref: 'TS29571_CommonData.yaml#/components/schemas/Uri'</w:t>
      </w:r>
    </w:p>
    <w:p w14:paraId="324C03C2" w14:textId="77777777" w:rsidR="00F56F3F" w:rsidRDefault="00F56F3F" w:rsidP="00F56F3F">
      <w:pPr>
        <w:pStyle w:val="PL"/>
      </w:pPr>
      <w:r>
        <w:t xml:space="preserve">        altNotifIpv4Addrs:</w:t>
      </w:r>
    </w:p>
    <w:p w14:paraId="2938F0A9" w14:textId="77777777" w:rsidR="00F56F3F" w:rsidRDefault="00F56F3F" w:rsidP="00F56F3F">
      <w:pPr>
        <w:pStyle w:val="PL"/>
      </w:pPr>
      <w:r>
        <w:t xml:space="preserve">          type: array</w:t>
      </w:r>
    </w:p>
    <w:p w14:paraId="08754C4E" w14:textId="77777777" w:rsidR="00F56F3F" w:rsidRDefault="00F56F3F" w:rsidP="00F56F3F">
      <w:pPr>
        <w:pStyle w:val="PL"/>
      </w:pPr>
      <w:r>
        <w:t xml:space="preserve">          items:</w:t>
      </w:r>
    </w:p>
    <w:p w14:paraId="16FCF5B3" w14:textId="77777777" w:rsidR="00F56F3F" w:rsidRDefault="00F56F3F" w:rsidP="00F56F3F">
      <w:pPr>
        <w:pStyle w:val="PL"/>
      </w:pPr>
      <w:r>
        <w:t xml:space="preserve">            $ref: 'TS29571_CommonData.yaml#/components/schemas/Ipv4Addr'</w:t>
      </w:r>
    </w:p>
    <w:p w14:paraId="016A91B3" w14:textId="77777777" w:rsidR="00F56F3F" w:rsidRDefault="00F56F3F" w:rsidP="00F56F3F">
      <w:pPr>
        <w:pStyle w:val="PL"/>
      </w:pPr>
      <w:r>
        <w:t xml:space="preserve">          minItems: 1</w:t>
      </w:r>
    </w:p>
    <w:p w14:paraId="70641FF2" w14:textId="77777777" w:rsidR="00F56F3F" w:rsidRDefault="00F56F3F" w:rsidP="00F56F3F">
      <w:pPr>
        <w:pStyle w:val="PL"/>
      </w:pPr>
      <w:r>
        <w:t xml:space="preserve">          description: Alternate or backup IPv4 Address(es) where to send Notifications.</w:t>
      </w:r>
    </w:p>
    <w:p w14:paraId="4C2A6F4A" w14:textId="77777777" w:rsidR="00F56F3F" w:rsidRDefault="00F56F3F" w:rsidP="00F56F3F">
      <w:pPr>
        <w:pStyle w:val="PL"/>
      </w:pPr>
      <w:r>
        <w:t xml:space="preserve">        altNotifIpv6Addrs:</w:t>
      </w:r>
    </w:p>
    <w:p w14:paraId="12FC502A" w14:textId="77777777" w:rsidR="00F56F3F" w:rsidRDefault="00F56F3F" w:rsidP="00F56F3F">
      <w:pPr>
        <w:pStyle w:val="PL"/>
      </w:pPr>
      <w:r>
        <w:t xml:space="preserve">          type: array</w:t>
      </w:r>
    </w:p>
    <w:p w14:paraId="749C0C68" w14:textId="77777777" w:rsidR="00F56F3F" w:rsidRDefault="00F56F3F" w:rsidP="00F56F3F">
      <w:pPr>
        <w:pStyle w:val="PL"/>
      </w:pPr>
      <w:r>
        <w:t xml:space="preserve">          items:</w:t>
      </w:r>
    </w:p>
    <w:p w14:paraId="2194F7FB" w14:textId="77777777" w:rsidR="00F56F3F" w:rsidRDefault="00F56F3F" w:rsidP="00F56F3F">
      <w:pPr>
        <w:pStyle w:val="PL"/>
      </w:pPr>
      <w:r>
        <w:t xml:space="preserve">            $ref: 'TS29571_CommonData.yaml#/components/schemas/Ipv6Addr'</w:t>
      </w:r>
    </w:p>
    <w:p w14:paraId="6AFA17F2" w14:textId="77777777" w:rsidR="00F56F3F" w:rsidRDefault="00F56F3F" w:rsidP="00F56F3F">
      <w:pPr>
        <w:pStyle w:val="PL"/>
      </w:pPr>
      <w:r>
        <w:t xml:space="preserve">          minItems: 1</w:t>
      </w:r>
    </w:p>
    <w:p w14:paraId="17758EDC" w14:textId="77777777" w:rsidR="00F56F3F" w:rsidRDefault="00F56F3F" w:rsidP="00F56F3F">
      <w:pPr>
        <w:pStyle w:val="PL"/>
      </w:pPr>
      <w:r>
        <w:t xml:space="preserve">          description: Alternate or backup IPv6 Address(es) where to send Notifications. </w:t>
      </w:r>
    </w:p>
    <w:p w14:paraId="13F64FA3" w14:textId="77777777" w:rsidR="00F56F3F" w:rsidRDefault="00F56F3F" w:rsidP="00F56F3F">
      <w:pPr>
        <w:pStyle w:val="PL"/>
      </w:pPr>
      <w:r>
        <w:t xml:space="preserve">        altNotifFqdns:</w:t>
      </w:r>
    </w:p>
    <w:p w14:paraId="6B59DF27" w14:textId="77777777" w:rsidR="00F56F3F" w:rsidRDefault="00F56F3F" w:rsidP="00F56F3F">
      <w:pPr>
        <w:pStyle w:val="PL"/>
      </w:pPr>
      <w:r>
        <w:t xml:space="preserve">          type: array</w:t>
      </w:r>
    </w:p>
    <w:p w14:paraId="71D2CB2F" w14:textId="77777777" w:rsidR="00F56F3F" w:rsidRDefault="00F56F3F" w:rsidP="00F56F3F">
      <w:pPr>
        <w:pStyle w:val="PL"/>
      </w:pPr>
      <w:r>
        <w:t xml:space="preserve">          items:</w:t>
      </w:r>
    </w:p>
    <w:p w14:paraId="3EC9B931" w14:textId="77777777" w:rsidR="00F56F3F" w:rsidRDefault="00F56F3F" w:rsidP="00F56F3F">
      <w:pPr>
        <w:pStyle w:val="PL"/>
      </w:pPr>
      <w:r>
        <w:t xml:space="preserve">            $ref: 'TS29571_CommonData</w:t>
      </w:r>
      <w:r>
        <w:rPr>
          <w:lang w:val="en-US"/>
        </w:rPr>
        <w:t>.yaml</w:t>
      </w:r>
      <w:r>
        <w:t>#/components/schemas/Fqdn'</w:t>
      </w:r>
    </w:p>
    <w:p w14:paraId="5BD27506" w14:textId="77777777" w:rsidR="00F56F3F" w:rsidRDefault="00F56F3F" w:rsidP="00F56F3F">
      <w:pPr>
        <w:pStyle w:val="PL"/>
      </w:pPr>
      <w:r>
        <w:t xml:space="preserve">          minItems: 1</w:t>
      </w:r>
    </w:p>
    <w:p w14:paraId="33E05A6C" w14:textId="77777777" w:rsidR="00F56F3F" w:rsidRDefault="00F56F3F" w:rsidP="00F56F3F">
      <w:pPr>
        <w:pStyle w:val="PL"/>
      </w:pPr>
      <w:r>
        <w:t xml:space="preserve">          description: Alternate or backup FQDN(s) where to send Notifications.</w:t>
      </w:r>
    </w:p>
    <w:p w14:paraId="40F9A2A6" w14:textId="77777777" w:rsidR="00F56F3F" w:rsidRDefault="00F56F3F" w:rsidP="00F56F3F">
      <w:pPr>
        <w:pStyle w:val="PL"/>
      </w:pPr>
      <w:r>
        <w:t xml:space="preserve">        supi:</w:t>
      </w:r>
    </w:p>
    <w:p w14:paraId="43E183BC" w14:textId="77777777" w:rsidR="00F56F3F" w:rsidRDefault="00F56F3F" w:rsidP="00F56F3F">
      <w:pPr>
        <w:pStyle w:val="PL"/>
      </w:pPr>
      <w:r>
        <w:t xml:space="preserve">          $ref: 'TS29571_CommonData.yaml#/components/schemas/Supi'</w:t>
      </w:r>
    </w:p>
    <w:p w14:paraId="3D879D70" w14:textId="77777777" w:rsidR="00F56F3F" w:rsidRDefault="00F56F3F" w:rsidP="00F56F3F">
      <w:pPr>
        <w:pStyle w:val="PL"/>
      </w:pPr>
      <w:r>
        <w:t xml:space="preserve">        gpsi:</w:t>
      </w:r>
    </w:p>
    <w:p w14:paraId="16AF98DF" w14:textId="77777777" w:rsidR="00F56F3F" w:rsidRDefault="00F56F3F" w:rsidP="00F56F3F">
      <w:pPr>
        <w:pStyle w:val="PL"/>
      </w:pPr>
      <w:r>
        <w:t xml:space="preserve">          $ref: 'TS29571_CommonData.yaml#/components/schemas/Gpsi'</w:t>
      </w:r>
    </w:p>
    <w:p w14:paraId="69886BEA" w14:textId="77777777" w:rsidR="00F56F3F" w:rsidRDefault="00F56F3F" w:rsidP="00F56F3F">
      <w:pPr>
        <w:pStyle w:val="PL"/>
      </w:pPr>
      <w:r>
        <w:t xml:space="preserve">        accessType:</w:t>
      </w:r>
    </w:p>
    <w:p w14:paraId="31A0E619" w14:textId="77777777" w:rsidR="00F56F3F" w:rsidRDefault="00F56F3F" w:rsidP="00F56F3F">
      <w:pPr>
        <w:pStyle w:val="PL"/>
      </w:pPr>
      <w:r>
        <w:t xml:space="preserve">          $ref: 'TS29571_CommonData.yaml#/components/schemas/AccessType'</w:t>
      </w:r>
    </w:p>
    <w:p w14:paraId="04A80AC1" w14:textId="77777777" w:rsidR="00F56F3F" w:rsidRDefault="00F56F3F" w:rsidP="00F56F3F">
      <w:pPr>
        <w:pStyle w:val="PL"/>
      </w:pPr>
      <w:r>
        <w:t xml:space="preserve">        pei:</w:t>
      </w:r>
    </w:p>
    <w:p w14:paraId="3DB12E09" w14:textId="77777777" w:rsidR="00F56F3F" w:rsidRDefault="00F56F3F" w:rsidP="00F56F3F">
      <w:pPr>
        <w:pStyle w:val="PL"/>
      </w:pPr>
      <w:r>
        <w:t xml:space="preserve">          $ref: 'TS29571_CommonData.yaml#/components/schemas/Pei'</w:t>
      </w:r>
    </w:p>
    <w:p w14:paraId="513FD148" w14:textId="77777777" w:rsidR="00F56F3F" w:rsidRDefault="00F56F3F" w:rsidP="00F56F3F">
      <w:pPr>
        <w:pStyle w:val="PL"/>
      </w:pPr>
      <w:r>
        <w:t xml:space="preserve">        userLoc:</w:t>
      </w:r>
    </w:p>
    <w:p w14:paraId="184C91F9" w14:textId="77777777" w:rsidR="00F56F3F" w:rsidRDefault="00F56F3F" w:rsidP="00F56F3F">
      <w:pPr>
        <w:pStyle w:val="PL"/>
      </w:pPr>
      <w:r>
        <w:t xml:space="preserve">          $ref: 'TS29571_CommonData.yaml#/components/schemas/UserLocation'</w:t>
      </w:r>
    </w:p>
    <w:p w14:paraId="4C88B6A0" w14:textId="77777777" w:rsidR="00F56F3F" w:rsidRDefault="00F56F3F" w:rsidP="00F56F3F">
      <w:pPr>
        <w:pStyle w:val="PL"/>
      </w:pPr>
      <w:r>
        <w:t xml:space="preserve">        timeZone:</w:t>
      </w:r>
    </w:p>
    <w:p w14:paraId="33D308AB" w14:textId="77777777" w:rsidR="00F56F3F" w:rsidRDefault="00F56F3F" w:rsidP="00F56F3F">
      <w:pPr>
        <w:pStyle w:val="PL"/>
      </w:pPr>
      <w:r>
        <w:t xml:space="preserve">          $ref: 'TS29571_CommonData.yaml#/components/schemas/TimeZone'</w:t>
      </w:r>
    </w:p>
    <w:p w14:paraId="42005B37" w14:textId="77777777" w:rsidR="00F56F3F" w:rsidRDefault="00F56F3F" w:rsidP="00F56F3F">
      <w:pPr>
        <w:pStyle w:val="PL"/>
      </w:pPr>
      <w:r>
        <w:t xml:space="preserve">        servingPlmn:</w:t>
      </w:r>
    </w:p>
    <w:p w14:paraId="22B837AE" w14:textId="77777777" w:rsidR="00F56F3F" w:rsidRDefault="00F56F3F" w:rsidP="00F56F3F">
      <w:pPr>
        <w:pStyle w:val="PL"/>
      </w:pPr>
      <w:r>
        <w:t xml:space="preserve">          $ref: 'TS29571_CommonData.yaml#/components/schemas/PlmnIdNid'</w:t>
      </w:r>
    </w:p>
    <w:p w14:paraId="103CDADE" w14:textId="77777777" w:rsidR="00F56F3F" w:rsidRDefault="00F56F3F" w:rsidP="00F56F3F">
      <w:pPr>
        <w:pStyle w:val="PL"/>
      </w:pPr>
      <w:r>
        <w:t xml:space="preserve">        ratType:</w:t>
      </w:r>
    </w:p>
    <w:p w14:paraId="09A52329" w14:textId="77777777" w:rsidR="00F56F3F" w:rsidRDefault="00F56F3F" w:rsidP="00F56F3F">
      <w:pPr>
        <w:pStyle w:val="PL"/>
      </w:pPr>
      <w:r>
        <w:t xml:space="preserve">          $ref: 'TS29571_CommonData.yaml#/components/schemas/RatType'</w:t>
      </w:r>
    </w:p>
    <w:p w14:paraId="1F428B54" w14:textId="77777777" w:rsidR="00F56F3F" w:rsidRDefault="00F56F3F" w:rsidP="00F56F3F">
      <w:pPr>
        <w:pStyle w:val="PL"/>
      </w:pPr>
      <w:r>
        <w:t xml:space="preserve">        groupIds:</w:t>
      </w:r>
    </w:p>
    <w:p w14:paraId="56E7C82B" w14:textId="77777777" w:rsidR="00F56F3F" w:rsidRDefault="00F56F3F" w:rsidP="00F56F3F">
      <w:pPr>
        <w:pStyle w:val="PL"/>
      </w:pPr>
      <w:r>
        <w:t xml:space="preserve">          type: array</w:t>
      </w:r>
    </w:p>
    <w:p w14:paraId="14F6EB5F" w14:textId="77777777" w:rsidR="00F56F3F" w:rsidRDefault="00F56F3F" w:rsidP="00F56F3F">
      <w:pPr>
        <w:pStyle w:val="PL"/>
      </w:pPr>
      <w:r>
        <w:t xml:space="preserve">          items:</w:t>
      </w:r>
    </w:p>
    <w:p w14:paraId="5FB05581" w14:textId="77777777" w:rsidR="00F56F3F" w:rsidRDefault="00F56F3F" w:rsidP="00F56F3F">
      <w:pPr>
        <w:pStyle w:val="PL"/>
      </w:pPr>
      <w:r>
        <w:t xml:space="preserve">            $ref: 'TS29571_CommonData.yaml#/components/schemas/GroupId'</w:t>
      </w:r>
    </w:p>
    <w:p w14:paraId="0ACD2656" w14:textId="77777777" w:rsidR="00F56F3F" w:rsidRDefault="00F56F3F" w:rsidP="00F56F3F">
      <w:pPr>
        <w:pStyle w:val="PL"/>
      </w:pPr>
      <w:r>
        <w:t xml:space="preserve">          minItems: 1</w:t>
      </w:r>
    </w:p>
    <w:p w14:paraId="7B445701" w14:textId="77777777" w:rsidR="00F56F3F" w:rsidRDefault="00F56F3F" w:rsidP="00F56F3F">
      <w:pPr>
        <w:pStyle w:val="PL"/>
      </w:pPr>
      <w:r>
        <w:t xml:space="preserve">        hPcfId: </w:t>
      </w:r>
    </w:p>
    <w:p w14:paraId="07CAB030" w14:textId="77777777" w:rsidR="00F56F3F" w:rsidRDefault="00F56F3F" w:rsidP="00F56F3F">
      <w:pPr>
        <w:pStyle w:val="PL"/>
      </w:pPr>
      <w:r>
        <w:t xml:space="preserve">          $ref: 'TS29571_CommonData.yaml#/components/schemas/NfInstanceId'</w:t>
      </w:r>
    </w:p>
    <w:p w14:paraId="05D5C76E" w14:textId="77777777" w:rsidR="00F56F3F" w:rsidRDefault="00F56F3F" w:rsidP="00F56F3F">
      <w:pPr>
        <w:pStyle w:val="PL"/>
      </w:pPr>
      <w:r>
        <w:t xml:space="preserve">        uePolReq:</w:t>
      </w:r>
    </w:p>
    <w:p w14:paraId="75507DF5" w14:textId="77777777" w:rsidR="00F56F3F" w:rsidRDefault="00F56F3F" w:rsidP="00F56F3F">
      <w:pPr>
        <w:pStyle w:val="PL"/>
      </w:pPr>
      <w:r>
        <w:t xml:space="preserve">          $ref: '#/components/schemas/UePolicyRequest'</w:t>
      </w:r>
    </w:p>
    <w:p w14:paraId="2BFD0648" w14:textId="77777777" w:rsidR="00F56F3F" w:rsidRDefault="00F56F3F" w:rsidP="00F56F3F">
      <w:pPr>
        <w:pStyle w:val="PL"/>
      </w:pPr>
      <w:r>
        <w:t xml:space="preserve">        guami:</w:t>
      </w:r>
    </w:p>
    <w:p w14:paraId="24E6CFC0" w14:textId="77777777" w:rsidR="00F56F3F" w:rsidRDefault="00F56F3F" w:rsidP="00F56F3F">
      <w:pPr>
        <w:pStyle w:val="PL"/>
      </w:pPr>
      <w:r>
        <w:t xml:space="preserve">          $ref: 'TS29571_CommonData.yaml#/components/schemas/Guami'</w:t>
      </w:r>
    </w:p>
    <w:p w14:paraId="45BCB930" w14:textId="77777777" w:rsidR="00F56F3F" w:rsidRDefault="00F56F3F" w:rsidP="00F56F3F">
      <w:pPr>
        <w:pStyle w:val="PL"/>
      </w:pPr>
      <w:r>
        <w:t xml:space="preserve">        serviceName:</w:t>
      </w:r>
    </w:p>
    <w:p w14:paraId="7419485E" w14:textId="77777777" w:rsidR="00F56F3F" w:rsidRDefault="00F56F3F" w:rsidP="00F56F3F">
      <w:pPr>
        <w:pStyle w:val="PL"/>
        <w:rPr>
          <w:lang w:val="en-US"/>
        </w:rPr>
      </w:pPr>
      <w:r>
        <w:rPr>
          <w:lang w:val="en-US"/>
        </w:rPr>
        <w:t xml:space="preserve">          </w:t>
      </w:r>
      <w:r>
        <w:t>$ref: '</w:t>
      </w:r>
      <w:r>
        <w:rPr>
          <w:lang w:val="en-US"/>
        </w:rPr>
        <w:t>TS29510_Nnrf_NFManagement.yaml</w:t>
      </w:r>
      <w:r>
        <w:t>#/components/schemas/ServiceName'</w:t>
      </w:r>
    </w:p>
    <w:p w14:paraId="08FA2780" w14:textId="77777777" w:rsidR="00F56F3F" w:rsidRDefault="00F56F3F" w:rsidP="00F56F3F">
      <w:pPr>
        <w:pStyle w:val="PL"/>
      </w:pPr>
      <w:r>
        <w:t xml:space="preserve">        servingNfId:</w:t>
      </w:r>
    </w:p>
    <w:p w14:paraId="7FCA1BCF" w14:textId="77777777" w:rsidR="00F56F3F" w:rsidRDefault="00F56F3F" w:rsidP="00F56F3F">
      <w:pPr>
        <w:pStyle w:val="PL"/>
      </w:pPr>
      <w:r>
        <w:t xml:space="preserve">          $ref: 'TS29571_CommonData.yaml#/components/schemas/NfInstanceId'</w:t>
      </w:r>
    </w:p>
    <w:p w14:paraId="0799CAE4" w14:textId="77777777" w:rsidR="00F56F3F" w:rsidRDefault="00F56F3F" w:rsidP="00F56F3F">
      <w:pPr>
        <w:pStyle w:val="PL"/>
      </w:pPr>
      <w:r>
        <w:t xml:space="preserve">        pc5Capab:</w:t>
      </w:r>
    </w:p>
    <w:p w14:paraId="32093584" w14:textId="77777777" w:rsidR="00F56F3F" w:rsidRDefault="00F56F3F" w:rsidP="00F56F3F">
      <w:pPr>
        <w:pStyle w:val="PL"/>
      </w:pPr>
      <w:r>
        <w:t xml:space="preserve">          $ref: '#/components/schemas/Pc5Capability'</w:t>
      </w:r>
    </w:p>
    <w:p w14:paraId="2656D4A2" w14:textId="77777777" w:rsidR="00F56F3F" w:rsidRDefault="00F56F3F" w:rsidP="00F56F3F">
      <w:pPr>
        <w:pStyle w:val="PL"/>
      </w:pPr>
      <w:r>
        <w:t xml:space="preserve">        proSeCapab:</w:t>
      </w:r>
    </w:p>
    <w:p w14:paraId="6C280FDC" w14:textId="77777777" w:rsidR="00F56F3F" w:rsidRDefault="00F56F3F" w:rsidP="00F56F3F">
      <w:pPr>
        <w:pStyle w:val="PL"/>
      </w:pPr>
      <w:r>
        <w:t xml:space="preserve">          type: array</w:t>
      </w:r>
    </w:p>
    <w:p w14:paraId="57F54FED" w14:textId="77777777" w:rsidR="00F56F3F" w:rsidRDefault="00F56F3F" w:rsidP="00F56F3F">
      <w:pPr>
        <w:pStyle w:val="PL"/>
      </w:pPr>
      <w:r>
        <w:lastRenderedPageBreak/>
        <w:t xml:space="preserve">          items:</w:t>
      </w:r>
    </w:p>
    <w:p w14:paraId="79080B3D" w14:textId="77777777" w:rsidR="00F56F3F" w:rsidRDefault="00F56F3F" w:rsidP="00F56F3F">
      <w:pPr>
        <w:pStyle w:val="PL"/>
      </w:pPr>
      <w:r>
        <w:t xml:space="preserve">            $ref: '#/components/schemas/ProSeCapability'</w:t>
      </w:r>
    </w:p>
    <w:p w14:paraId="44A422B0" w14:textId="77777777" w:rsidR="00F56F3F" w:rsidRDefault="00F56F3F" w:rsidP="00F56F3F">
      <w:pPr>
        <w:pStyle w:val="PL"/>
      </w:pPr>
      <w:r>
        <w:t xml:space="preserve">          minItems: 1</w:t>
      </w:r>
    </w:p>
    <w:p w14:paraId="67D3999E" w14:textId="77777777" w:rsidR="00F56F3F" w:rsidRDefault="00F56F3F" w:rsidP="00F56F3F">
      <w:pPr>
        <w:pStyle w:val="PL"/>
      </w:pPr>
      <w:r>
        <w:t xml:space="preserve">        confSnssais:</w:t>
      </w:r>
    </w:p>
    <w:p w14:paraId="3BB940E1" w14:textId="77777777" w:rsidR="00F56F3F" w:rsidRDefault="00F56F3F" w:rsidP="00F56F3F">
      <w:pPr>
        <w:pStyle w:val="PL"/>
      </w:pPr>
      <w:r>
        <w:t xml:space="preserve">          type: array</w:t>
      </w:r>
    </w:p>
    <w:p w14:paraId="4CFAC297" w14:textId="77777777" w:rsidR="00F56F3F" w:rsidRDefault="00F56F3F" w:rsidP="00F56F3F">
      <w:pPr>
        <w:pStyle w:val="PL"/>
      </w:pPr>
      <w:r>
        <w:t xml:space="preserve">          items:</w:t>
      </w:r>
    </w:p>
    <w:p w14:paraId="4B08064D" w14:textId="77777777" w:rsidR="00F56F3F" w:rsidRDefault="00F56F3F" w:rsidP="00F56F3F">
      <w:pPr>
        <w:pStyle w:val="PL"/>
      </w:pPr>
      <w:r>
        <w:t xml:space="preserve">            $ref: 'TS29571_CommonData.yaml#/components/schemas/Snssai'</w:t>
      </w:r>
    </w:p>
    <w:p w14:paraId="0DE6A3F3" w14:textId="77777777" w:rsidR="00F56F3F" w:rsidRDefault="00F56F3F" w:rsidP="00F56F3F">
      <w:pPr>
        <w:pStyle w:val="PL"/>
      </w:pPr>
      <w:r>
        <w:t xml:space="preserve">          minItems: 1</w:t>
      </w:r>
    </w:p>
    <w:p w14:paraId="642C4AF0" w14:textId="77777777" w:rsidR="00F56F3F" w:rsidRDefault="00F56F3F" w:rsidP="00F56F3F">
      <w:pPr>
        <w:pStyle w:val="PL"/>
      </w:pPr>
      <w:r>
        <w:t xml:space="preserve">        </w:t>
      </w:r>
      <w:r w:rsidRPr="003107D3">
        <w:t>satBackhaulCategory</w:t>
      </w:r>
      <w:r>
        <w:t>:</w:t>
      </w:r>
    </w:p>
    <w:p w14:paraId="1243B2BB" w14:textId="77777777" w:rsidR="00F56F3F" w:rsidRDefault="00F56F3F" w:rsidP="00F56F3F">
      <w:pPr>
        <w:pStyle w:val="PL"/>
      </w:pPr>
      <w:r>
        <w:t xml:space="preserve">          $ref</w:t>
      </w:r>
      <w:r w:rsidRPr="00133177">
        <w:t>: 'TS29571_CommonData.yaml#/components/schemas/SatelliteBackhaulCategory'</w:t>
      </w:r>
    </w:p>
    <w:p w14:paraId="4A2C65BB" w14:textId="77777777" w:rsidR="00F56F3F" w:rsidRDefault="00F56F3F" w:rsidP="00F56F3F">
      <w:pPr>
        <w:pStyle w:val="PL"/>
      </w:pPr>
      <w:r>
        <w:t xml:space="preserve">        suppFeat:</w:t>
      </w:r>
    </w:p>
    <w:p w14:paraId="2447A0CF" w14:textId="77777777" w:rsidR="00F56F3F" w:rsidRDefault="00F56F3F" w:rsidP="00F56F3F">
      <w:pPr>
        <w:pStyle w:val="PL"/>
      </w:pPr>
      <w:r>
        <w:t xml:space="preserve">          $ref: 'TS29571_CommonData.yaml#/components/schemas/SupportedFeatures'</w:t>
      </w:r>
    </w:p>
    <w:p w14:paraId="6AF0F1EC" w14:textId="77777777" w:rsidR="00F56F3F" w:rsidRDefault="00F56F3F" w:rsidP="00F56F3F">
      <w:pPr>
        <w:pStyle w:val="PL"/>
      </w:pPr>
      <w:r>
        <w:t xml:space="preserve">      required:</w:t>
      </w:r>
    </w:p>
    <w:p w14:paraId="387DEAF0" w14:textId="77777777" w:rsidR="00F56F3F" w:rsidRDefault="00F56F3F" w:rsidP="00F56F3F">
      <w:pPr>
        <w:pStyle w:val="PL"/>
      </w:pPr>
      <w:r>
        <w:t xml:space="preserve">        - notificationUri</w:t>
      </w:r>
    </w:p>
    <w:p w14:paraId="51AACAEF" w14:textId="77777777" w:rsidR="00F56F3F" w:rsidRDefault="00F56F3F" w:rsidP="00F56F3F">
      <w:pPr>
        <w:pStyle w:val="PL"/>
      </w:pPr>
      <w:r>
        <w:t xml:space="preserve">        - suppFeat</w:t>
      </w:r>
    </w:p>
    <w:p w14:paraId="2038132F" w14:textId="77777777" w:rsidR="00F56F3F" w:rsidRDefault="00F56F3F" w:rsidP="00F56F3F">
      <w:pPr>
        <w:pStyle w:val="PL"/>
      </w:pPr>
      <w:r>
        <w:t xml:space="preserve">        - supi</w:t>
      </w:r>
    </w:p>
    <w:p w14:paraId="2244BC2E" w14:textId="77777777" w:rsidR="00F56F3F" w:rsidRDefault="00F56F3F" w:rsidP="00F56F3F">
      <w:pPr>
        <w:pStyle w:val="PL"/>
      </w:pPr>
    </w:p>
    <w:p w14:paraId="41F3FCD7" w14:textId="77777777" w:rsidR="00F56F3F" w:rsidRDefault="00F56F3F" w:rsidP="00F56F3F">
      <w:pPr>
        <w:pStyle w:val="PL"/>
      </w:pPr>
      <w:r>
        <w:t xml:space="preserve">    PolicyAssociationUpdateRequest:</w:t>
      </w:r>
    </w:p>
    <w:p w14:paraId="48378C90" w14:textId="77777777" w:rsidR="00F56F3F" w:rsidRDefault="00F56F3F" w:rsidP="00F56F3F">
      <w:pPr>
        <w:pStyle w:val="PL"/>
        <w:rPr>
          <w:lang w:val="en-US"/>
        </w:rPr>
      </w:pPr>
      <w:r>
        <w:rPr>
          <w:lang w:val="en-US"/>
        </w:rPr>
        <w:t xml:space="preserve">      description: &gt;</w:t>
      </w:r>
    </w:p>
    <w:p w14:paraId="16183C98" w14:textId="77777777" w:rsidR="00F56F3F" w:rsidRDefault="00F56F3F" w:rsidP="00F56F3F">
      <w:pPr>
        <w:pStyle w:val="PL"/>
        <w:rPr>
          <w:lang w:val="en-US"/>
        </w:rPr>
      </w:pPr>
      <w:r>
        <w:rPr>
          <w:lang w:val="en-US"/>
        </w:rPr>
        <w:t xml:space="preserve">        Represents Information that the NF service consumer provides when requesting the update of</w:t>
      </w:r>
    </w:p>
    <w:p w14:paraId="3AD94340" w14:textId="77777777" w:rsidR="00F56F3F" w:rsidRDefault="00F56F3F" w:rsidP="00F56F3F">
      <w:pPr>
        <w:pStyle w:val="PL"/>
      </w:pPr>
      <w:r>
        <w:rPr>
          <w:lang w:val="en-US"/>
        </w:rPr>
        <w:t xml:space="preserve">        a policy association.</w:t>
      </w:r>
    </w:p>
    <w:p w14:paraId="3BF5B249" w14:textId="77777777" w:rsidR="00F56F3F" w:rsidRDefault="00F56F3F" w:rsidP="00F56F3F">
      <w:pPr>
        <w:pStyle w:val="PL"/>
      </w:pPr>
      <w:r>
        <w:t xml:space="preserve">      type: object</w:t>
      </w:r>
    </w:p>
    <w:p w14:paraId="5BC571A9" w14:textId="77777777" w:rsidR="00F56F3F" w:rsidRDefault="00F56F3F" w:rsidP="00F56F3F">
      <w:pPr>
        <w:pStyle w:val="PL"/>
      </w:pPr>
      <w:r>
        <w:t xml:space="preserve">      properties:</w:t>
      </w:r>
    </w:p>
    <w:p w14:paraId="40A643C0" w14:textId="77777777" w:rsidR="00F56F3F" w:rsidRDefault="00F56F3F" w:rsidP="00F56F3F">
      <w:pPr>
        <w:pStyle w:val="PL"/>
      </w:pPr>
      <w:r>
        <w:t xml:space="preserve">        notificationUri:</w:t>
      </w:r>
    </w:p>
    <w:p w14:paraId="4581F10B" w14:textId="77777777" w:rsidR="00F56F3F" w:rsidRDefault="00F56F3F" w:rsidP="00F56F3F">
      <w:pPr>
        <w:pStyle w:val="PL"/>
      </w:pPr>
      <w:r>
        <w:t xml:space="preserve">          $ref: 'TS29571_CommonData.yaml#/components/schemas/Uri'</w:t>
      </w:r>
    </w:p>
    <w:p w14:paraId="25091A19" w14:textId="77777777" w:rsidR="00F56F3F" w:rsidRDefault="00F56F3F" w:rsidP="00F56F3F">
      <w:pPr>
        <w:pStyle w:val="PL"/>
      </w:pPr>
      <w:r>
        <w:t xml:space="preserve">        altNotifIpv4Addrs:</w:t>
      </w:r>
    </w:p>
    <w:p w14:paraId="693B0885" w14:textId="77777777" w:rsidR="00F56F3F" w:rsidRDefault="00F56F3F" w:rsidP="00F56F3F">
      <w:pPr>
        <w:pStyle w:val="PL"/>
      </w:pPr>
      <w:r>
        <w:t xml:space="preserve">          type: array</w:t>
      </w:r>
    </w:p>
    <w:p w14:paraId="18C2D58C" w14:textId="77777777" w:rsidR="00F56F3F" w:rsidRDefault="00F56F3F" w:rsidP="00F56F3F">
      <w:pPr>
        <w:pStyle w:val="PL"/>
      </w:pPr>
      <w:r>
        <w:t xml:space="preserve">          items:</w:t>
      </w:r>
    </w:p>
    <w:p w14:paraId="05871FAC" w14:textId="77777777" w:rsidR="00F56F3F" w:rsidRDefault="00F56F3F" w:rsidP="00F56F3F">
      <w:pPr>
        <w:pStyle w:val="PL"/>
      </w:pPr>
      <w:r>
        <w:t xml:space="preserve">            $ref: 'TS29571_CommonData.yaml#/components/schemas/Ipv4Addr'</w:t>
      </w:r>
    </w:p>
    <w:p w14:paraId="2BD6CBB9" w14:textId="77777777" w:rsidR="00F56F3F" w:rsidRDefault="00F56F3F" w:rsidP="00F56F3F">
      <w:pPr>
        <w:pStyle w:val="PL"/>
      </w:pPr>
      <w:r>
        <w:t xml:space="preserve">          minItems: 1</w:t>
      </w:r>
    </w:p>
    <w:p w14:paraId="6A52418F" w14:textId="77777777" w:rsidR="00F56F3F" w:rsidRDefault="00F56F3F" w:rsidP="00F56F3F">
      <w:pPr>
        <w:pStyle w:val="PL"/>
      </w:pPr>
      <w:r>
        <w:t xml:space="preserve">          description: Alternate or backup IPv4 Address(es) where to send Notifications.</w:t>
      </w:r>
    </w:p>
    <w:p w14:paraId="70AA047B" w14:textId="77777777" w:rsidR="00F56F3F" w:rsidRDefault="00F56F3F" w:rsidP="00F56F3F">
      <w:pPr>
        <w:pStyle w:val="PL"/>
      </w:pPr>
      <w:r>
        <w:t xml:space="preserve">        altNotifIpv6Addrs:</w:t>
      </w:r>
    </w:p>
    <w:p w14:paraId="457AD45A" w14:textId="77777777" w:rsidR="00F56F3F" w:rsidRDefault="00F56F3F" w:rsidP="00F56F3F">
      <w:pPr>
        <w:pStyle w:val="PL"/>
      </w:pPr>
      <w:r>
        <w:t xml:space="preserve">          type: array</w:t>
      </w:r>
    </w:p>
    <w:p w14:paraId="1431494E" w14:textId="77777777" w:rsidR="00F56F3F" w:rsidRDefault="00F56F3F" w:rsidP="00F56F3F">
      <w:pPr>
        <w:pStyle w:val="PL"/>
      </w:pPr>
      <w:r>
        <w:t xml:space="preserve">          items:</w:t>
      </w:r>
    </w:p>
    <w:p w14:paraId="41D5E930" w14:textId="77777777" w:rsidR="00F56F3F" w:rsidRDefault="00F56F3F" w:rsidP="00F56F3F">
      <w:pPr>
        <w:pStyle w:val="PL"/>
      </w:pPr>
      <w:r>
        <w:t xml:space="preserve">            $ref: 'TS29571_CommonData.yaml#/components/schemas/Ipv6Addr'</w:t>
      </w:r>
    </w:p>
    <w:p w14:paraId="465FA496" w14:textId="77777777" w:rsidR="00F56F3F" w:rsidRDefault="00F56F3F" w:rsidP="00F56F3F">
      <w:pPr>
        <w:pStyle w:val="PL"/>
      </w:pPr>
      <w:r>
        <w:t xml:space="preserve">          minItems: 1</w:t>
      </w:r>
    </w:p>
    <w:p w14:paraId="5E39F9A3" w14:textId="77777777" w:rsidR="00F56F3F" w:rsidRDefault="00F56F3F" w:rsidP="00F56F3F">
      <w:pPr>
        <w:pStyle w:val="PL"/>
      </w:pPr>
      <w:r>
        <w:t xml:space="preserve">          description: Alternate or backup IPv6 Address(es) where to send Notifications. </w:t>
      </w:r>
    </w:p>
    <w:p w14:paraId="712AD8AC" w14:textId="77777777" w:rsidR="00F56F3F" w:rsidRDefault="00F56F3F" w:rsidP="00F56F3F">
      <w:pPr>
        <w:pStyle w:val="PL"/>
      </w:pPr>
      <w:r>
        <w:t xml:space="preserve">        altNotifFqdns:</w:t>
      </w:r>
    </w:p>
    <w:p w14:paraId="13C7455C" w14:textId="77777777" w:rsidR="00F56F3F" w:rsidRDefault="00F56F3F" w:rsidP="00F56F3F">
      <w:pPr>
        <w:pStyle w:val="PL"/>
      </w:pPr>
      <w:r>
        <w:t xml:space="preserve">          type: array</w:t>
      </w:r>
    </w:p>
    <w:p w14:paraId="5EBC8C19" w14:textId="77777777" w:rsidR="00F56F3F" w:rsidRDefault="00F56F3F" w:rsidP="00F56F3F">
      <w:pPr>
        <w:pStyle w:val="PL"/>
      </w:pPr>
      <w:r>
        <w:t xml:space="preserve">          items:</w:t>
      </w:r>
    </w:p>
    <w:p w14:paraId="02578556" w14:textId="77777777" w:rsidR="00F56F3F" w:rsidRDefault="00F56F3F" w:rsidP="00F56F3F">
      <w:pPr>
        <w:pStyle w:val="PL"/>
      </w:pPr>
      <w:r>
        <w:t xml:space="preserve">            $ref: 'TS29571_CommonData</w:t>
      </w:r>
      <w:r>
        <w:rPr>
          <w:lang w:val="en-US"/>
        </w:rPr>
        <w:t>.yaml</w:t>
      </w:r>
      <w:r>
        <w:t>#/components/schemas/Fqdn'</w:t>
      </w:r>
    </w:p>
    <w:p w14:paraId="72A2D715" w14:textId="77777777" w:rsidR="00F56F3F" w:rsidRDefault="00F56F3F" w:rsidP="00F56F3F">
      <w:pPr>
        <w:pStyle w:val="PL"/>
      </w:pPr>
      <w:r>
        <w:t xml:space="preserve">          minItems: 1</w:t>
      </w:r>
    </w:p>
    <w:p w14:paraId="6C222C3A" w14:textId="77777777" w:rsidR="00F56F3F" w:rsidRDefault="00F56F3F" w:rsidP="00F56F3F">
      <w:pPr>
        <w:pStyle w:val="PL"/>
      </w:pPr>
      <w:r>
        <w:t xml:space="preserve">          description: Alternate or backup FQDN(s) where to send Notifications.</w:t>
      </w:r>
    </w:p>
    <w:p w14:paraId="7607978A" w14:textId="77777777" w:rsidR="00F56F3F" w:rsidRDefault="00F56F3F" w:rsidP="00F56F3F">
      <w:pPr>
        <w:pStyle w:val="PL"/>
      </w:pPr>
      <w:r>
        <w:t xml:space="preserve">        triggers:</w:t>
      </w:r>
    </w:p>
    <w:p w14:paraId="1C4D8DAF" w14:textId="77777777" w:rsidR="00F56F3F" w:rsidRDefault="00F56F3F" w:rsidP="00F56F3F">
      <w:pPr>
        <w:pStyle w:val="PL"/>
      </w:pPr>
      <w:r>
        <w:t xml:space="preserve">          type: array</w:t>
      </w:r>
    </w:p>
    <w:p w14:paraId="6641327C" w14:textId="77777777" w:rsidR="00F56F3F" w:rsidRDefault="00F56F3F" w:rsidP="00F56F3F">
      <w:pPr>
        <w:pStyle w:val="PL"/>
      </w:pPr>
      <w:r>
        <w:t xml:space="preserve">          items:</w:t>
      </w:r>
    </w:p>
    <w:p w14:paraId="6E3ABCED" w14:textId="77777777" w:rsidR="00F56F3F" w:rsidRDefault="00F56F3F" w:rsidP="00F56F3F">
      <w:pPr>
        <w:pStyle w:val="PL"/>
      </w:pPr>
      <w:r>
        <w:t xml:space="preserve">            $ref: '#/components/schemas/RequestTrigger'</w:t>
      </w:r>
    </w:p>
    <w:p w14:paraId="5E6EAFEE" w14:textId="77777777" w:rsidR="00F56F3F" w:rsidRDefault="00F56F3F" w:rsidP="00F56F3F">
      <w:pPr>
        <w:pStyle w:val="PL"/>
      </w:pPr>
      <w:r>
        <w:t xml:space="preserve">          </w:t>
      </w:r>
      <w:r>
        <w:rPr>
          <w:rFonts w:eastAsia="Times New Roman"/>
        </w:rPr>
        <w:t>minItems: 1</w:t>
      </w:r>
    </w:p>
    <w:p w14:paraId="57602396" w14:textId="77777777" w:rsidR="00F56F3F" w:rsidRDefault="00F56F3F" w:rsidP="00F56F3F">
      <w:pPr>
        <w:pStyle w:val="PL"/>
      </w:pPr>
      <w:r>
        <w:t xml:space="preserve">          description: Request Triggers that the NF service consumer observes.</w:t>
      </w:r>
    </w:p>
    <w:p w14:paraId="1E422170" w14:textId="77777777" w:rsidR="00F56F3F" w:rsidRDefault="00F56F3F" w:rsidP="00F56F3F">
      <w:pPr>
        <w:pStyle w:val="PL"/>
        <w:rPr>
          <w:noProof w:val="0"/>
        </w:rPr>
      </w:pPr>
      <w:r>
        <w:rPr>
          <w:noProof w:val="0"/>
        </w:rPr>
        <w:t xml:space="preserve">        </w:t>
      </w:r>
      <w:proofErr w:type="spellStart"/>
      <w:r>
        <w:rPr>
          <w:noProof w:val="0"/>
          <w:lang w:eastAsia="zh-CN"/>
        </w:rPr>
        <w:t>praStatuses</w:t>
      </w:r>
      <w:proofErr w:type="spellEnd"/>
      <w:r>
        <w:rPr>
          <w:noProof w:val="0"/>
        </w:rPr>
        <w:t>:</w:t>
      </w:r>
    </w:p>
    <w:p w14:paraId="6A098766" w14:textId="77777777" w:rsidR="00F56F3F" w:rsidRDefault="00F56F3F" w:rsidP="00F56F3F">
      <w:pPr>
        <w:pStyle w:val="PL"/>
        <w:rPr>
          <w:noProof w:val="0"/>
        </w:rPr>
      </w:pPr>
      <w:r>
        <w:rPr>
          <w:noProof w:val="0"/>
        </w:rPr>
        <w:t xml:space="preserve">          type: object</w:t>
      </w:r>
    </w:p>
    <w:p w14:paraId="0A9C395C" w14:textId="77777777" w:rsidR="00F56F3F" w:rsidRDefault="00F56F3F" w:rsidP="00F56F3F">
      <w:pPr>
        <w:pStyle w:val="PL"/>
        <w:rPr>
          <w:noProof w:val="0"/>
        </w:rPr>
      </w:pPr>
      <w:r>
        <w:rPr>
          <w:noProof w:val="0"/>
        </w:rPr>
        <w:t xml:space="preserve">          </w:t>
      </w:r>
      <w:proofErr w:type="spellStart"/>
      <w:r>
        <w:rPr>
          <w:noProof w:val="0"/>
        </w:rPr>
        <w:t>additionalProperties</w:t>
      </w:r>
      <w:proofErr w:type="spellEnd"/>
      <w:r>
        <w:rPr>
          <w:noProof w:val="0"/>
        </w:rPr>
        <w:t>:</w:t>
      </w:r>
    </w:p>
    <w:p w14:paraId="26514814" w14:textId="77777777" w:rsidR="00F56F3F" w:rsidRDefault="00F56F3F" w:rsidP="00F56F3F">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746EFF3" w14:textId="77777777" w:rsidR="00F56F3F" w:rsidRDefault="00F56F3F" w:rsidP="00F56F3F">
      <w:pPr>
        <w:pStyle w:val="PL"/>
        <w:rPr>
          <w:noProof w:val="0"/>
        </w:rPr>
      </w:pPr>
      <w:r>
        <w:rPr>
          <w:noProof w:val="0"/>
        </w:rPr>
        <w:t xml:space="preserve">          description: &gt;</w:t>
      </w:r>
    </w:p>
    <w:p w14:paraId="176FF819" w14:textId="77777777" w:rsidR="00F56F3F" w:rsidRDefault="00F56F3F" w:rsidP="00F56F3F">
      <w:pPr>
        <w:pStyle w:val="PL"/>
        <w:rPr>
          <w:noProof w:val="0"/>
        </w:rPr>
      </w:pPr>
      <w:r>
        <w:rPr>
          <w:noProof w:val="0"/>
        </w:rPr>
        <w:t xml:space="preserve">            Contains the UE presence status for tracking area for which changes of the UE presence</w:t>
      </w:r>
    </w:p>
    <w:p w14:paraId="3D8DA11D" w14:textId="77777777" w:rsidR="00F56F3F" w:rsidRDefault="00F56F3F" w:rsidP="00F56F3F">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7D6A9AB1" w14:textId="77777777" w:rsidR="00F56F3F" w:rsidRDefault="00F56F3F" w:rsidP="00F56F3F">
      <w:pPr>
        <w:pStyle w:val="PL"/>
        <w:rPr>
          <w:noProof w:val="0"/>
        </w:rPr>
      </w:pPr>
      <w:r>
        <w:rPr>
          <w:rFonts w:eastAsia="Times New Roman"/>
        </w:rPr>
        <w:t xml:space="preserve">          minProperties: 1</w:t>
      </w:r>
    </w:p>
    <w:p w14:paraId="7DBD6B3D" w14:textId="77777777" w:rsidR="00F56F3F" w:rsidRDefault="00F56F3F" w:rsidP="00F56F3F">
      <w:pPr>
        <w:pStyle w:val="PL"/>
      </w:pPr>
      <w:r>
        <w:t xml:space="preserve">        userLoc:</w:t>
      </w:r>
    </w:p>
    <w:p w14:paraId="66C7F56C" w14:textId="77777777" w:rsidR="00F56F3F" w:rsidRDefault="00F56F3F" w:rsidP="00F56F3F">
      <w:pPr>
        <w:pStyle w:val="PL"/>
      </w:pPr>
      <w:r>
        <w:t xml:space="preserve">          $ref: 'TS29571_CommonData.yaml#/components/schemas/UserLocation'</w:t>
      </w:r>
    </w:p>
    <w:p w14:paraId="201F3097" w14:textId="77777777" w:rsidR="00F56F3F" w:rsidRDefault="00F56F3F" w:rsidP="00F56F3F">
      <w:pPr>
        <w:pStyle w:val="PL"/>
      </w:pPr>
      <w:r>
        <w:t xml:space="preserve">        uePolDelResult:</w:t>
      </w:r>
    </w:p>
    <w:p w14:paraId="6797CA19" w14:textId="77777777" w:rsidR="00F56F3F" w:rsidRDefault="00F56F3F" w:rsidP="00F56F3F">
      <w:pPr>
        <w:pStyle w:val="PL"/>
      </w:pPr>
      <w:r>
        <w:t xml:space="preserve">          $ref: '#/components/schemas/UePolicyDeliveryResult'</w:t>
      </w:r>
    </w:p>
    <w:p w14:paraId="45311898" w14:textId="77777777" w:rsidR="00F56F3F" w:rsidRDefault="00F56F3F" w:rsidP="00F56F3F">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07894E32" w14:textId="77777777" w:rsidR="00F56F3F" w:rsidRDefault="00F56F3F" w:rsidP="00F56F3F">
      <w:pPr>
        <w:pStyle w:val="PL"/>
      </w:pPr>
      <w:r>
        <w:t xml:space="preserve">          $ref: '#/components/schemas/UePolicyTransferFailureNotification'</w:t>
      </w:r>
    </w:p>
    <w:p w14:paraId="398998E0" w14:textId="77777777" w:rsidR="00F56F3F" w:rsidRDefault="00F56F3F" w:rsidP="00F56F3F">
      <w:pPr>
        <w:pStyle w:val="PL"/>
      </w:pPr>
      <w:r>
        <w:t xml:space="preserve">        uePolReq:</w:t>
      </w:r>
    </w:p>
    <w:p w14:paraId="6EBA9281" w14:textId="77777777" w:rsidR="00F56F3F" w:rsidRDefault="00F56F3F" w:rsidP="00F56F3F">
      <w:pPr>
        <w:pStyle w:val="PL"/>
      </w:pPr>
      <w:r>
        <w:t xml:space="preserve">          $ref: '#/components/schemas/UePolicyRequest'</w:t>
      </w:r>
    </w:p>
    <w:p w14:paraId="0693437F" w14:textId="77777777" w:rsidR="00F56F3F" w:rsidRDefault="00F56F3F" w:rsidP="00F56F3F">
      <w:pPr>
        <w:pStyle w:val="PL"/>
      </w:pPr>
      <w:r>
        <w:t xml:space="preserve">        guami:</w:t>
      </w:r>
    </w:p>
    <w:p w14:paraId="5A911083" w14:textId="77777777" w:rsidR="00F56F3F" w:rsidRDefault="00F56F3F" w:rsidP="00F56F3F">
      <w:pPr>
        <w:pStyle w:val="PL"/>
      </w:pPr>
      <w:r>
        <w:t xml:space="preserve">          $ref: 'TS29571_CommonData.yaml#/components/schemas/Guami'</w:t>
      </w:r>
    </w:p>
    <w:p w14:paraId="0A336655" w14:textId="77777777" w:rsidR="00F56F3F" w:rsidRDefault="00F56F3F" w:rsidP="00F56F3F">
      <w:pPr>
        <w:pStyle w:val="PL"/>
      </w:pPr>
      <w:r>
        <w:t xml:space="preserve">        servingNfId:</w:t>
      </w:r>
    </w:p>
    <w:p w14:paraId="70E97E34" w14:textId="77777777" w:rsidR="00F56F3F" w:rsidRDefault="00F56F3F" w:rsidP="00F56F3F">
      <w:pPr>
        <w:pStyle w:val="PL"/>
      </w:pPr>
      <w:r>
        <w:t xml:space="preserve">          $ref: 'TS29571_CommonData.yaml#/components/schemas/NfInstanceId'</w:t>
      </w:r>
    </w:p>
    <w:p w14:paraId="489B7AFD" w14:textId="77777777" w:rsidR="00F56F3F" w:rsidRDefault="00F56F3F" w:rsidP="00F56F3F">
      <w:pPr>
        <w:pStyle w:val="PL"/>
      </w:pPr>
      <w:r>
        <w:t xml:space="preserve">        plmnId:</w:t>
      </w:r>
    </w:p>
    <w:p w14:paraId="0FCA1D8C" w14:textId="77777777" w:rsidR="00F56F3F" w:rsidRDefault="00F56F3F" w:rsidP="00F56F3F">
      <w:pPr>
        <w:pStyle w:val="PL"/>
      </w:pPr>
      <w:r>
        <w:t xml:space="preserve">          $ref: 'TS29571_CommonData.yaml#/components/schemas/PlmnIdNid'</w:t>
      </w:r>
    </w:p>
    <w:p w14:paraId="57DC2AF9" w14:textId="77777777" w:rsidR="00F56F3F" w:rsidRDefault="00F56F3F" w:rsidP="00F56F3F">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4696541" w14:textId="77777777" w:rsidR="00F56F3F" w:rsidRDefault="00F56F3F" w:rsidP="00F56F3F">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4A5E3D70" w14:textId="77777777" w:rsidR="00F56F3F" w:rsidRDefault="00F56F3F" w:rsidP="00F56F3F">
      <w:pPr>
        <w:pStyle w:val="PL"/>
      </w:pPr>
      <w:r>
        <w:t xml:space="preserve">        groupIds:</w:t>
      </w:r>
    </w:p>
    <w:p w14:paraId="1C67CED3" w14:textId="77777777" w:rsidR="00F56F3F" w:rsidRDefault="00F56F3F" w:rsidP="00F56F3F">
      <w:pPr>
        <w:pStyle w:val="PL"/>
      </w:pPr>
      <w:r>
        <w:t xml:space="preserve">          type: array</w:t>
      </w:r>
    </w:p>
    <w:p w14:paraId="55764606" w14:textId="77777777" w:rsidR="00F56F3F" w:rsidRDefault="00F56F3F" w:rsidP="00F56F3F">
      <w:pPr>
        <w:pStyle w:val="PL"/>
      </w:pPr>
      <w:r>
        <w:t xml:space="preserve">          items:</w:t>
      </w:r>
    </w:p>
    <w:p w14:paraId="3569380F" w14:textId="77777777" w:rsidR="00F56F3F" w:rsidRDefault="00F56F3F" w:rsidP="00F56F3F">
      <w:pPr>
        <w:pStyle w:val="PL"/>
      </w:pPr>
      <w:r>
        <w:t xml:space="preserve">            $ref: 'TS29571_CommonData.yaml#/components/schemas/GroupId'</w:t>
      </w:r>
    </w:p>
    <w:p w14:paraId="20987629" w14:textId="77777777" w:rsidR="00F56F3F" w:rsidRDefault="00F56F3F" w:rsidP="00F56F3F">
      <w:pPr>
        <w:pStyle w:val="PL"/>
      </w:pPr>
      <w:r>
        <w:t xml:space="preserve">          minItems: 1</w:t>
      </w:r>
    </w:p>
    <w:p w14:paraId="13F9CD27" w14:textId="77777777" w:rsidR="00F56F3F" w:rsidRDefault="00F56F3F" w:rsidP="00F56F3F">
      <w:pPr>
        <w:pStyle w:val="PL"/>
      </w:pPr>
      <w:r>
        <w:lastRenderedPageBreak/>
        <w:t xml:space="preserve">        proSeCapab:</w:t>
      </w:r>
    </w:p>
    <w:p w14:paraId="714004DE" w14:textId="77777777" w:rsidR="00F56F3F" w:rsidRDefault="00F56F3F" w:rsidP="00F56F3F">
      <w:pPr>
        <w:pStyle w:val="PL"/>
      </w:pPr>
      <w:r>
        <w:t xml:space="preserve">          type: array</w:t>
      </w:r>
    </w:p>
    <w:p w14:paraId="40079F3A" w14:textId="77777777" w:rsidR="00F56F3F" w:rsidRDefault="00F56F3F" w:rsidP="00F56F3F">
      <w:pPr>
        <w:pStyle w:val="PL"/>
      </w:pPr>
      <w:r>
        <w:t xml:space="preserve">          items:</w:t>
      </w:r>
    </w:p>
    <w:p w14:paraId="7F74412B" w14:textId="77777777" w:rsidR="00F56F3F" w:rsidRDefault="00F56F3F" w:rsidP="00F56F3F">
      <w:pPr>
        <w:pStyle w:val="PL"/>
      </w:pPr>
      <w:r>
        <w:t xml:space="preserve">            $ref: '#/components/schemas/ProSeCapability'</w:t>
      </w:r>
    </w:p>
    <w:p w14:paraId="29F50B4E" w14:textId="77777777" w:rsidR="00F56F3F" w:rsidRDefault="00F56F3F" w:rsidP="00F56F3F">
      <w:pPr>
        <w:pStyle w:val="PL"/>
      </w:pPr>
      <w:r>
        <w:t xml:space="preserve">          minItems: 1</w:t>
      </w:r>
    </w:p>
    <w:p w14:paraId="38BF6C67" w14:textId="77777777" w:rsidR="00F56F3F" w:rsidRDefault="00F56F3F" w:rsidP="00F56F3F">
      <w:pPr>
        <w:pStyle w:val="PL"/>
      </w:pPr>
      <w:r>
        <w:t xml:space="preserve">        confSnssais:</w:t>
      </w:r>
    </w:p>
    <w:p w14:paraId="22AE86AF" w14:textId="77777777" w:rsidR="00F56F3F" w:rsidRDefault="00F56F3F" w:rsidP="00F56F3F">
      <w:pPr>
        <w:pStyle w:val="PL"/>
      </w:pPr>
      <w:r>
        <w:t xml:space="preserve">          type: array</w:t>
      </w:r>
    </w:p>
    <w:p w14:paraId="1C71A432" w14:textId="77777777" w:rsidR="00F56F3F" w:rsidRDefault="00F56F3F" w:rsidP="00F56F3F">
      <w:pPr>
        <w:pStyle w:val="PL"/>
      </w:pPr>
      <w:r>
        <w:t xml:space="preserve">          items:</w:t>
      </w:r>
    </w:p>
    <w:p w14:paraId="4EB4C39E" w14:textId="77777777" w:rsidR="00F56F3F" w:rsidRDefault="00F56F3F" w:rsidP="00F56F3F">
      <w:pPr>
        <w:pStyle w:val="PL"/>
      </w:pPr>
      <w:r>
        <w:t xml:space="preserve">            $ref: 'TS29571_CommonData.yaml#/components/schemas/Snssai'</w:t>
      </w:r>
    </w:p>
    <w:p w14:paraId="07C159BF" w14:textId="77777777" w:rsidR="00F56F3F" w:rsidRDefault="00F56F3F" w:rsidP="00F56F3F">
      <w:pPr>
        <w:pStyle w:val="PL"/>
      </w:pPr>
      <w:r>
        <w:t xml:space="preserve">          minItems: 1</w:t>
      </w:r>
    </w:p>
    <w:p w14:paraId="1F9CA398" w14:textId="77777777" w:rsidR="00F56F3F" w:rsidRDefault="00F56F3F" w:rsidP="00F56F3F">
      <w:pPr>
        <w:pStyle w:val="PL"/>
      </w:pPr>
      <w:r>
        <w:t xml:space="preserve">        </w:t>
      </w:r>
      <w:r w:rsidRPr="003107D3">
        <w:t>satBackhaulCategory</w:t>
      </w:r>
      <w:r>
        <w:t>:</w:t>
      </w:r>
    </w:p>
    <w:p w14:paraId="573CC254" w14:textId="77777777" w:rsidR="00F56F3F" w:rsidRDefault="00F56F3F" w:rsidP="00F56F3F">
      <w:pPr>
        <w:pStyle w:val="PL"/>
      </w:pPr>
      <w:r>
        <w:t xml:space="preserve">          $ref</w:t>
      </w:r>
      <w:r w:rsidRPr="00133177">
        <w:t>: 'TS29571_CommonData.yaml#/components/schemas/SatelliteBackhaulCategory'</w:t>
      </w:r>
    </w:p>
    <w:p w14:paraId="50F7EEA0" w14:textId="77777777" w:rsidR="00F56F3F" w:rsidRDefault="00F56F3F" w:rsidP="00F56F3F">
      <w:pPr>
        <w:pStyle w:val="PL"/>
      </w:pPr>
      <w:r>
        <w:t xml:space="preserve">        suppFeat:</w:t>
      </w:r>
    </w:p>
    <w:p w14:paraId="528A4F5C" w14:textId="77777777" w:rsidR="00F56F3F" w:rsidRDefault="00F56F3F" w:rsidP="00F56F3F">
      <w:pPr>
        <w:pStyle w:val="PL"/>
      </w:pPr>
      <w:r>
        <w:t xml:space="preserve">          $ref: 'TS29571_CommonData.yaml#/components/schemas/SupportedFeatures'</w:t>
      </w:r>
    </w:p>
    <w:p w14:paraId="1F135118" w14:textId="77777777" w:rsidR="00F56F3F" w:rsidRDefault="00F56F3F" w:rsidP="00F56F3F">
      <w:pPr>
        <w:pStyle w:val="PL"/>
      </w:pPr>
    </w:p>
    <w:p w14:paraId="431AC2EF" w14:textId="77777777" w:rsidR="00F56F3F" w:rsidRDefault="00F56F3F" w:rsidP="00F56F3F">
      <w:pPr>
        <w:pStyle w:val="PL"/>
      </w:pPr>
      <w:r>
        <w:t xml:space="preserve">    PolicyUpdate:</w:t>
      </w:r>
    </w:p>
    <w:p w14:paraId="74B53405" w14:textId="77777777" w:rsidR="00F56F3F" w:rsidRDefault="00F56F3F" w:rsidP="00F56F3F">
      <w:pPr>
        <w:pStyle w:val="PL"/>
        <w:rPr>
          <w:lang w:val="en-US"/>
        </w:rPr>
      </w:pPr>
      <w:r>
        <w:rPr>
          <w:lang w:val="en-US"/>
        </w:rPr>
        <w:t xml:space="preserve">      description: &gt;</w:t>
      </w:r>
    </w:p>
    <w:p w14:paraId="6699A4EA" w14:textId="77777777" w:rsidR="00F56F3F" w:rsidRDefault="00F56F3F" w:rsidP="00F56F3F">
      <w:pPr>
        <w:pStyle w:val="PL"/>
        <w:rPr>
          <w:lang w:val="en-US"/>
        </w:rPr>
      </w:pPr>
      <w:r>
        <w:rPr>
          <w:lang w:val="en-US"/>
        </w:rPr>
        <w:t xml:space="preserve">        Represents updated policies that the PCF provides in a notification or in the reply to an</w:t>
      </w:r>
    </w:p>
    <w:p w14:paraId="2F58A403" w14:textId="77777777" w:rsidR="00F56F3F" w:rsidRDefault="00F56F3F" w:rsidP="00F56F3F">
      <w:pPr>
        <w:pStyle w:val="PL"/>
      </w:pPr>
      <w:r>
        <w:rPr>
          <w:lang w:val="en-US"/>
        </w:rPr>
        <w:t xml:space="preserve">        Update Request.</w:t>
      </w:r>
    </w:p>
    <w:p w14:paraId="7698DC5B" w14:textId="77777777" w:rsidR="00F56F3F" w:rsidRDefault="00F56F3F" w:rsidP="00F56F3F">
      <w:pPr>
        <w:pStyle w:val="PL"/>
      </w:pPr>
      <w:r>
        <w:t xml:space="preserve">      type: object</w:t>
      </w:r>
    </w:p>
    <w:p w14:paraId="614A8405" w14:textId="77777777" w:rsidR="00F56F3F" w:rsidRDefault="00F56F3F" w:rsidP="00F56F3F">
      <w:pPr>
        <w:pStyle w:val="PL"/>
      </w:pPr>
      <w:r>
        <w:t xml:space="preserve">      properties:</w:t>
      </w:r>
    </w:p>
    <w:p w14:paraId="02B7A27D" w14:textId="77777777" w:rsidR="00F56F3F" w:rsidRDefault="00F56F3F" w:rsidP="00F56F3F">
      <w:pPr>
        <w:pStyle w:val="PL"/>
      </w:pPr>
      <w:r>
        <w:t xml:space="preserve">        resourceUri:</w:t>
      </w:r>
    </w:p>
    <w:p w14:paraId="59E153C0" w14:textId="77777777" w:rsidR="00F56F3F" w:rsidRDefault="00F56F3F" w:rsidP="00F56F3F">
      <w:pPr>
        <w:pStyle w:val="PL"/>
      </w:pPr>
      <w:r>
        <w:t xml:space="preserve">          $ref: 'TS29571_CommonData.yaml#/components/schemas/Uri'</w:t>
      </w:r>
    </w:p>
    <w:p w14:paraId="3456CB63" w14:textId="77777777" w:rsidR="00F56F3F" w:rsidRDefault="00F56F3F" w:rsidP="00F56F3F">
      <w:pPr>
        <w:pStyle w:val="PL"/>
      </w:pPr>
      <w:r>
        <w:t xml:space="preserve">        uePolicy:</w:t>
      </w:r>
    </w:p>
    <w:p w14:paraId="00C56F42" w14:textId="77777777" w:rsidR="00F56F3F" w:rsidRDefault="00F56F3F" w:rsidP="00F56F3F">
      <w:pPr>
        <w:pStyle w:val="PL"/>
      </w:pPr>
      <w:r>
        <w:t xml:space="preserve">          $ref: '#/components/schemas/UePolicy'</w:t>
      </w:r>
    </w:p>
    <w:p w14:paraId="3149E5BC" w14:textId="77777777" w:rsidR="00F56F3F" w:rsidRDefault="00F56F3F" w:rsidP="00F56F3F">
      <w:pPr>
        <w:pStyle w:val="PL"/>
      </w:pPr>
      <w:r>
        <w:t xml:space="preserve">        </w:t>
      </w:r>
      <w:r>
        <w:rPr>
          <w:lang w:eastAsia="zh-CN"/>
        </w:rPr>
        <w:t>n2Pc5Pol</w:t>
      </w:r>
      <w:r>
        <w:t>:</w:t>
      </w:r>
    </w:p>
    <w:p w14:paraId="7AFF1DF5" w14:textId="77777777" w:rsidR="00F56F3F" w:rsidRDefault="00F56F3F" w:rsidP="00F56F3F">
      <w:pPr>
        <w:pStyle w:val="PL"/>
      </w:pPr>
      <w:r>
        <w:t xml:space="preserve">          $ref: '</w:t>
      </w:r>
      <w:r>
        <w:rPr>
          <w:noProof w:val="0"/>
        </w:rPr>
        <w:t>TS29518_</w:t>
      </w:r>
      <w:r>
        <w:t>Namf_Communication</w:t>
      </w:r>
      <w:r>
        <w:rPr>
          <w:noProof w:val="0"/>
        </w:rPr>
        <w:t>.yaml</w:t>
      </w:r>
      <w:r>
        <w:t>#/components/schemas/N2</w:t>
      </w:r>
      <w:r>
        <w:rPr>
          <w:lang w:val="en-US"/>
        </w:rPr>
        <w:t>InfoContent</w:t>
      </w:r>
      <w:r>
        <w:t>'</w:t>
      </w:r>
    </w:p>
    <w:p w14:paraId="282D4258" w14:textId="77777777" w:rsidR="00F56F3F" w:rsidRDefault="00F56F3F" w:rsidP="00F56F3F">
      <w:pPr>
        <w:pStyle w:val="PL"/>
      </w:pPr>
      <w:r>
        <w:t xml:space="preserve">        </w:t>
      </w:r>
      <w:r>
        <w:rPr>
          <w:lang w:eastAsia="zh-CN"/>
        </w:rPr>
        <w:t>n2Pc5ProSePol</w:t>
      </w:r>
      <w:r>
        <w:t>:</w:t>
      </w:r>
    </w:p>
    <w:p w14:paraId="6B56EF46" w14:textId="77777777" w:rsidR="00F56F3F" w:rsidRDefault="00F56F3F" w:rsidP="00F56F3F">
      <w:pPr>
        <w:pStyle w:val="PL"/>
      </w:pPr>
      <w:r>
        <w:t xml:space="preserve">          $ref: '</w:t>
      </w:r>
      <w:r>
        <w:rPr>
          <w:noProof w:val="0"/>
        </w:rPr>
        <w:t>TS29518_</w:t>
      </w:r>
      <w:r>
        <w:t>Namf_Communication</w:t>
      </w:r>
      <w:r>
        <w:rPr>
          <w:noProof w:val="0"/>
        </w:rPr>
        <w:t>.yaml</w:t>
      </w:r>
      <w:r>
        <w:t>#/components/schemas/N2</w:t>
      </w:r>
      <w:r>
        <w:rPr>
          <w:lang w:val="en-US"/>
        </w:rPr>
        <w:t>InfoContent</w:t>
      </w:r>
      <w:r>
        <w:t>'</w:t>
      </w:r>
    </w:p>
    <w:p w14:paraId="0126514F" w14:textId="77777777" w:rsidR="00F56F3F" w:rsidRDefault="00F56F3F" w:rsidP="00F56F3F">
      <w:pPr>
        <w:pStyle w:val="PL"/>
      </w:pPr>
      <w:r>
        <w:t xml:space="preserve">        triggers:</w:t>
      </w:r>
    </w:p>
    <w:p w14:paraId="360A075C" w14:textId="77777777" w:rsidR="00F56F3F" w:rsidRDefault="00F56F3F" w:rsidP="00F56F3F">
      <w:pPr>
        <w:pStyle w:val="PL"/>
      </w:pPr>
      <w:r>
        <w:t xml:space="preserve">          type: array</w:t>
      </w:r>
    </w:p>
    <w:p w14:paraId="39C92F16" w14:textId="77777777" w:rsidR="00F56F3F" w:rsidRDefault="00F56F3F" w:rsidP="00F56F3F">
      <w:pPr>
        <w:pStyle w:val="PL"/>
      </w:pPr>
      <w:r>
        <w:t xml:space="preserve">          items:</w:t>
      </w:r>
    </w:p>
    <w:p w14:paraId="76203C0D" w14:textId="77777777" w:rsidR="00F56F3F" w:rsidRDefault="00F56F3F" w:rsidP="00F56F3F">
      <w:pPr>
        <w:pStyle w:val="PL"/>
      </w:pPr>
      <w:r>
        <w:t xml:space="preserve">            $ref: '#/components/schemas/RequestTrigger'</w:t>
      </w:r>
    </w:p>
    <w:p w14:paraId="4DACAF7D" w14:textId="77777777" w:rsidR="00F56F3F" w:rsidRDefault="00F56F3F" w:rsidP="00F56F3F">
      <w:pPr>
        <w:pStyle w:val="PL"/>
      </w:pPr>
      <w:r>
        <w:t xml:space="preserve">          </w:t>
      </w:r>
      <w:r>
        <w:rPr>
          <w:rFonts w:eastAsia="Times New Roman"/>
        </w:rPr>
        <w:t>minItems: 1</w:t>
      </w:r>
    </w:p>
    <w:p w14:paraId="74D5367C" w14:textId="77777777" w:rsidR="00F56F3F" w:rsidRDefault="00F56F3F" w:rsidP="00F56F3F">
      <w:pPr>
        <w:pStyle w:val="PL"/>
      </w:pPr>
      <w:r>
        <w:t xml:space="preserve">          nullable: true</w:t>
      </w:r>
    </w:p>
    <w:p w14:paraId="3298185A" w14:textId="77777777" w:rsidR="00F56F3F" w:rsidRDefault="00F56F3F" w:rsidP="00F56F3F">
      <w:pPr>
        <w:pStyle w:val="PL"/>
      </w:pPr>
      <w:r>
        <w:t xml:space="preserve">          description: &gt;</w:t>
      </w:r>
    </w:p>
    <w:p w14:paraId="0FEAFE5A" w14:textId="77777777" w:rsidR="00F56F3F" w:rsidRDefault="00F56F3F" w:rsidP="00F56F3F">
      <w:pPr>
        <w:pStyle w:val="PL"/>
      </w:pPr>
      <w:r>
        <w:t xml:space="preserve">            Request Triggers that the PCF subscribes. Only values "LOC_CH" and "PRA_CH" are</w:t>
      </w:r>
    </w:p>
    <w:p w14:paraId="452C8B60" w14:textId="77777777" w:rsidR="00F56F3F" w:rsidRDefault="00F56F3F" w:rsidP="00F56F3F">
      <w:pPr>
        <w:pStyle w:val="PL"/>
      </w:pPr>
      <w:r>
        <w:t xml:space="preserve">            permitted.</w:t>
      </w:r>
    </w:p>
    <w:p w14:paraId="58EBC30E" w14:textId="77777777" w:rsidR="00F56F3F" w:rsidRDefault="00F56F3F" w:rsidP="00F56F3F">
      <w:pPr>
        <w:pStyle w:val="PL"/>
        <w:rPr>
          <w:noProof w:val="0"/>
        </w:rPr>
      </w:pPr>
      <w:r>
        <w:rPr>
          <w:noProof w:val="0"/>
        </w:rPr>
        <w:t xml:space="preserve">        </w:t>
      </w:r>
      <w:proofErr w:type="spellStart"/>
      <w:r>
        <w:rPr>
          <w:noProof w:val="0"/>
          <w:lang w:eastAsia="zh-CN"/>
        </w:rPr>
        <w:t>pras</w:t>
      </w:r>
      <w:proofErr w:type="spellEnd"/>
      <w:r>
        <w:rPr>
          <w:noProof w:val="0"/>
        </w:rPr>
        <w:t>:</w:t>
      </w:r>
    </w:p>
    <w:p w14:paraId="67A6E07A" w14:textId="77777777" w:rsidR="00F56F3F" w:rsidRDefault="00F56F3F" w:rsidP="00F56F3F">
      <w:pPr>
        <w:pStyle w:val="PL"/>
        <w:rPr>
          <w:noProof w:val="0"/>
        </w:rPr>
      </w:pPr>
      <w:r>
        <w:rPr>
          <w:noProof w:val="0"/>
        </w:rPr>
        <w:t xml:space="preserve">          type: object</w:t>
      </w:r>
    </w:p>
    <w:p w14:paraId="07FE93D9" w14:textId="77777777" w:rsidR="00F56F3F" w:rsidRDefault="00F56F3F" w:rsidP="00F56F3F">
      <w:pPr>
        <w:pStyle w:val="PL"/>
        <w:rPr>
          <w:noProof w:val="0"/>
        </w:rPr>
      </w:pPr>
      <w:r>
        <w:rPr>
          <w:noProof w:val="0"/>
        </w:rPr>
        <w:t xml:space="preserve">          </w:t>
      </w:r>
      <w:proofErr w:type="spellStart"/>
      <w:r>
        <w:rPr>
          <w:noProof w:val="0"/>
        </w:rPr>
        <w:t>additionalProperties</w:t>
      </w:r>
      <w:proofErr w:type="spellEnd"/>
      <w:r>
        <w:rPr>
          <w:noProof w:val="0"/>
        </w:rPr>
        <w:t>:</w:t>
      </w:r>
    </w:p>
    <w:p w14:paraId="4C7A920C" w14:textId="77777777" w:rsidR="00F56F3F" w:rsidRDefault="00F56F3F" w:rsidP="00F56F3F">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541A244" w14:textId="77777777" w:rsidR="00F56F3F" w:rsidRDefault="00F56F3F" w:rsidP="00F56F3F">
      <w:pPr>
        <w:pStyle w:val="PL"/>
        <w:rPr>
          <w:noProof w:val="0"/>
        </w:rPr>
      </w:pPr>
      <w:r>
        <w:rPr>
          <w:noProof w:val="0"/>
        </w:rPr>
        <w:t xml:space="preserve">          description: &gt;</w:t>
      </w:r>
    </w:p>
    <w:p w14:paraId="11FABE42" w14:textId="77777777" w:rsidR="00F56F3F" w:rsidRDefault="00F56F3F" w:rsidP="00F56F3F">
      <w:pPr>
        <w:pStyle w:val="PL"/>
        <w:rPr>
          <w:noProof w:val="0"/>
        </w:rPr>
      </w:pPr>
      <w:r>
        <w:rPr>
          <w:noProof w:val="0"/>
        </w:rPr>
        <w:t xml:space="preserve">            Contains the presence reporting area(s) for which reporting was requested.</w:t>
      </w:r>
    </w:p>
    <w:p w14:paraId="5B619C41" w14:textId="77777777" w:rsidR="00F56F3F" w:rsidRDefault="00F56F3F" w:rsidP="00F56F3F">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4AB43EE2" w14:textId="77777777" w:rsidR="00F56F3F" w:rsidRDefault="00F56F3F" w:rsidP="00F56F3F">
      <w:pPr>
        <w:pStyle w:val="PL"/>
        <w:rPr>
          <w:noProof w:val="0"/>
        </w:rPr>
      </w:pPr>
      <w:r>
        <w:rPr>
          <w:rFonts w:eastAsia="Times New Roman"/>
        </w:rPr>
        <w:t xml:space="preserve">          minProperties: 1</w:t>
      </w:r>
    </w:p>
    <w:p w14:paraId="7FDD32B3" w14:textId="77777777" w:rsidR="00F56F3F" w:rsidRDefault="00F56F3F" w:rsidP="00F56F3F">
      <w:pPr>
        <w:pStyle w:val="PL"/>
      </w:pPr>
      <w:r>
        <w:t xml:space="preserve">          nullable: true</w:t>
      </w:r>
    </w:p>
    <w:p w14:paraId="63EEEB9F" w14:textId="77777777" w:rsidR="00F56F3F" w:rsidRDefault="00F56F3F" w:rsidP="00F56F3F">
      <w:pPr>
        <w:pStyle w:val="PL"/>
      </w:pPr>
      <w:r>
        <w:t xml:space="preserve">        suppFeat:</w:t>
      </w:r>
    </w:p>
    <w:p w14:paraId="5FD2107F" w14:textId="77777777" w:rsidR="00F56F3F" w:rsidRDefault="00F56F3F" w:rsidP="00F56F3F">
      <w:pPr>
        <w:pStyle w:val="PL"/>
      </w:pPr>
      <w:r>
        <w:t xml:space="preserve">          $ref: 'TS29571_CommonData.yaml#/components/schemas/SupportedFeatures'</w:t>
      </w:r>
    </w:p>
    <w:p w14:paraId="18CFBAE5" w14:textId="77777777" w:rsidR="00F56F3F" w:rsidRDefault="00F56F3F" w:rsidP="00F56F3F">
      <w:pPr>
        <w:pStyle w:val="PL"/>
      </w:pPr>
      <w:r>
        <w:t xml:space="preserve">      required:</w:t>
      </w:r>
    </w:p>
    <w:p w14:paraId="7441A619" w14:textId="77777777" w:rsidR="00F56F3F" w:rsidRDefault="00F56F3F" w:rsidP="00F56F3F">
      <w:pPr>
        <w:pStyle w:val="PL"/>
      </w:pPr>
      <w:r>
        <w:t xml:space="preserve">        - resourceUri</w:t>
      </w:r>
    </w:p>
    <w:p w14:paraId="158E1528" w14:textId="77777777" w:rsidR="00F56F3F" w:rsidRDefault="00F56F3F" w:rsidP="00F56F3F">
      <w:pPr>
        <w:pStyle w:val="PL"/>
      </w:pPr>
    </w:p>
    <w:p w14:paraId="06CE4D9E" w14:textId="77777777" w:rsidR="00F56F3F" w:rsidRDefault="00F56F3F" w:rsidP="00F56F3F">
      <w:pPr>
        <w:pStyle w:val="PL"/>
      </w:pPr>
      <w:r>
        <w:t xml:space="preserve">    TerminationNotification:</w:t>
      </w:r>
    </w:p>
    <w:p w14:paraId="33844EB6" w14:textId="77777777" w:rsidR="00F56F3F" w:rsidRDefault="00F56F3F" w:rsidP="00F56F3F">
      <w:pPr>
        <w:pStyle w:val="PL"/>
        <w:rPr>
          <w:lang w:val="en-US"/>
        </w:rPr>
      </w:pPr>
      <w:r>
        <w:rPr>
          <w:lang w:val="en-US"/>
        </w:rPr>
        <w:t xml:space="preserve">      description: &gt;</w:t>
      </w:r>
    </w:p>
    <w:p w14:paraId="75CC6B50" w14:textId="77777777" w:rsidR="00F56F3F" w:rsidRDefault="00F56F3F" w:rsidP="00F56F3F">
      <w:pPr>
        <w:pStyle w:val="PL"/>
        <w:rPr>
          <w:lang w:val="en-US"/>
        </w:rPr>
      </w:pPr>
      <w:r>
        <w:rPr>
          <w:lang w:val="en-US"/>
        </w:rPr>
        <w:t xml:space="preserve">        Represents a request to terminate a policy association that the PCF provides in a</w:t>
      </w:r>
    </w:p>
    <w:p w14:paraId="3E3DDC0A" w14:textId="77777777" w:rsidR="00F56F3F" w:rsidRDefault="00F56F3F" w:rsidP="00F56F3F">
      <w:pPr>
        <w:pStyle w:val="PL"/>
      </w:pPr>
      <w:r>
        <w:rPr>
          <w:lang w:val="en-US"/>
        </w:rPr>
        <w:t xml:space="preserve">        notification.</w:t>
      </w:r>
    </w:p>
    <w:p w14:paraId="662F4EC3" w14:textId="77777777" w:rsidR="00F56F3F" w:rsidRDefault="00F56F3F" w:rsidP="00F56F3F">
      <w:pPr>
        <w:pStyle w:val="PL"/>
      </w:pPr>
      <w:r>
        <w:t xml:space="preserve">      type: object</w:t>
      </w:r>
    </w:p>
    <w:p w14:paraId="3FED7498" w14:textId="77777777" w:rsidR="00F56F3F" w:rsidRDefault="00F56F3F" w:rsidP="00F56F3F">
      <w:pPr>
        <w:pStyle w:val="PL"/>
      </w:pPr>
      <w:r>
        <w:t xml:space="preserve">      properties:</w:t>
      </w:r>
    </w:p>
    <w:p w14:paraId="139EB853" w14:textId="77777777" w:rsidR="00F56F3F" w:rsidRDefault="00F56F3F" w:rsidP="00F56F3F">
      <w:pPr>
        <w:pStyle w:val="PL"/>
      </w:pPr>
      <w:r>
        <w:t xml:space="preserve">        resourceUri:</w:t>
      </w:r>
    </w:p>
    <w:p w14:paraId="4B11F81B" w14:textId="77777777" w:rsidR="00F56F3F" w:rsidRDefault="00F56F3F" w:rsidP="00F56F3F">
      <w:pPr>
        <w:pStyle w:val="PL"/>
      </w:pPr>
      <w:r>
        <w:t xml:space="preserve">          $ref: 'TS29571_CommonData.yaml#/components/schemas/Uri'</w:t>
      </w:r>
    </w:p>
    <w:p w14:paraId="0B68073E" w14:textId="77777777" w:rsidR="00F56F3F" w:rsidRDefault="00F56F3F" w:rsidP="00F56F3F">
      <w:pPr>
        <w:pStyle w:val="PL"/>
      </w:pPr>
      <w:r>
        <w:t xml:space="preserve">        cause:</w:t>
      </w:r>
    </w:p>
    <w:p w14:paraId="30EA8A6D" w14:textId="77777777" w:rsidR="00F56F3F" w:rsidRDefault="00F56F3F" w:rsidP="00F56F3F">
      <w:pPr>
        <w:pStyle w:val="PL"/>
      </w:pPr>
      <w:r>
        <w:t xml:space="preserve">          $ref: '#/components/schemas/PolicyAssociationReleaseCause'</w:t>
      </w:r>
    </w:p>
    <w:p w14:paraId="30CD3437" w14:textId="77777777" w:rsidR="00F56F3F" w:rsidRDefault="00F56F3F" w:rsidP="00F56F3F">
      <w:pPr>
        <w:pStyle w:val="PL"/>
      </w:pPr>
      <w:r>
        <w:t xml:space="preserve">      required:</w:t>
      </w:r>
    </w:p>
    <w:p w14:paraId="4B58F9CC" w14:textId="77777777" w:rsidR="00F56F3F" w:rsidRDefault="00F56F3F" w:rsidP="00F56F3F">
      <w:pPr>
        <w:pStyle w:val="PL"/>
      </w:pPr>
      <w:r>
        <w:t xml:space="preserve">        - resourceUri</w:t>
      </w:r>
    </w:p>
    <w:p w14:paraId="2F73DC74" w14:textId="77777777" w:rsidR="00F56F3F" w:rsidRDefault="00F56F3F" w:rsidP="00F56F3F">
      <w:pPr>
        <w:pStyle w:val="PL"/>
      </w:pPr>
      <w:r>
        <w:t xml:space="preserve">        - cause</w:t>
      </w:r>
    </w:p>
    <w:p w14:paraId="0ADD23B6" w14:textId="77777777" w:rsidR="00F56F3F" w:rsidRDefault="00F56F3F" w:rsidP="00F56F3F">
      <w:pPr>
        <w:pStyle w:val="PL"/>
      </w:pPr>
    </w:p>
    <w:p w14:paraId="60AFC13A" w14:textId="77777777" w:rsidR="00F56F3F" w:rsidRDefault="00F56F3F" w:rsidP="00F56F3F">
      <w:pPr>
        <w:pStyle w:val="PL"/>
      </w:pPr>
      <w:r>
        <w:t xml:space="preserve">    UePolicyTransferFailureNotification:</w:t>
      </w:r>
    </w:p>
    <w:p w14:paraId="5194AC2E" w14:textId="77777777" w:rsidR="00F56F3F" w:rsidRDefault="00F56F3F" w:rsidP="00F56F3F">
      <w:pPr>
        <w:pStyle w:val="PL"/>
        <w:rPr>
          <w:lang w:val="en-US"/>
        </w:rPr>
      </w:pPr>
      <w:r>
        <w:rPr>
          <w:lang w:val="en-US"/>
        </w:rPr>
        <w:t xml:space="preserve">      description: &gt;</w:t>
      </w:r>
    </w:p>
    <w:p w14:paraId="4F9E3FF2" w14:textId="77777777" w:rsidR="00F56F3F" w:rsidRDefault="00F56F3F" w:rsidP="00F56F3F">
      <w:pPr>
        <w:pStyle w:val="PL"/>
        <w:rPr>
          <w:lang w:val="en-US"/>
        </w:rPr>
      </w:pPr>
      <w:r>
        <w:rPr>
          <w:lang w:val="en-US"/>
        </w:rPr>
        <w:t xml:space="preserve">        Represents information on the failure of a UE policy transfer to the UE because the UE is not</w:t>
      </w:r>
    </w:p>
    <w:p w14:paraId="0507FB96" w14:textId="77777777" w:rsidR="00F56F3F" w:rsidRDefault="00F56F3F" w:rsidP="00F56F3F">
      <w:pPr>
        <w:pStyle w:val="PL"/>
      </w:pPr>
      <w:r>
        <w:rPr>
          <w:lang w:val="en-US"/>
        </w:rPr>
        <w:t xml:space="preserve">        reachable.</w:t>
      </w:r>
    </w:p>
    <w:p w14:paraId="1E4B66B6" w14:textId="77777777" w:rsidR="00F56F3F" w:rsidRDefault="00F56F3F" w:rsidP="00F56F3F">
      <w:pPr>
        <w:pStyle w:val="PL"/>
      </w:pPr>
      <w:r>
        <w:t xml:space="preserve">      type: object</w:t>
      </w:r>
    </w:p>
    <w:p w14:paraId="4DB016F4" w14:textId="77777777" w:rsidR="00F56F3F" w:rsidRDefault="00F56F3F" w:rsidP="00F56F3F">
      <w:pPr>
        <w:pStyle w:val="PL"/>
      </w:pPr>
      <w:r>
        <w:t xml:space="preserve">      properties:</w:t>
      </w:r>
    </w:p>
    <w:p w14:paraId="776D6960" w14:textId="77777777" w:rsidR="00F56F3F" w:rsidRDefault="00F56F3F" w:rsidP="00F56F3F">
      <w:pPr>
        <w:pStyle w:val="PL"/>
      </w:pPr>
      <w:r>
        <w:t xml:space="preserve">        cause:</w:t>
      </w:r>
    </w:p>
    <w:p w14:paraId="3B7086CE" w14:textId="77777777" w:rsidR="00F56F3F" w:rsidRDefault="00F56F3F" w:rsidP="00F56F3F">
      <w:pPr>
        <w:pStyle w:val="PL"/>
      </w:pPr>
      <w:r>
        <w:t xml:space="preserve">          $ref: '</w:t>
      </w:r>
      <w:r>
        <w:rPr>
          <w:noProof w:val="0"/>
        </w:rPr>
        <w:t>TS29518_</w:t>
      </w:r>
      <w:r>
        <w:t>Namf_Communication</w:t>
      </w:r>
      <w:r>
        <w:rPr>
          <w:noProof w:val="0"/>
        </w:rPr>
        <w:t>.yaml</w:t>
      </w:r>
      <w:r>
        <w:t>#/components/schemas/N1N2MessageTransferCause'</w:t>
      </w:r>
    </w:p>
    <w:p w14:paraId="66F05B22" w14:textId="77777777" w:rsidR="00F56F3F" w:rsidRDefault="00F56F3F" w:rsidP="00F56F3F">
      <w:pPr>
        <w:pStyle w:val="PL"/>
      </w:pPr>
      <w:r>
        <w:t xml:space="preserve">        ptis:</w:t>
      </w:r>
    </w:p>
    <w:p w14:paraId="2DE52070" w14:textId="77777777" w:rsidR="00F56F3F" w:rsidRDefault="00F56F3F" w:rsidP="00F56F3F">
      <w:pPr>
        <w:pStyle w:val="PL"/>
      </w:pPr>
      <w:r>
        <w:t xml:space="preserve">          type: array</w:t>
      </w:r>
    </w:p>
    <w:p w14:paraId="4A1A308B" w14:textId="77777777" w:rsidR="00F56F3F" w:rsidRDefault="00F56F3F" w:rsidP="00F56F3F">
      <w:pPr>
        <w:pStyle w:val="PL"/>
      </w:pPr>
      <w:r>
        <w:t xml:space="preserve">          items:</w:t>
      </w:r>
    </w:p>
    <w:p w14:paraId="69C525C0" w14:textId="77777777" w:rsidR="00F56F3F" w:rsidRDefault="00F56F3F" w:rsidP="00F56F3F">
      <w:pPr>
        <w:pStyle w:val="PL"/>
      </w:pPr>
      <w:r>
        <w:lastRenderedPageBreak/>
        <w:t xml:space="preserve">            $ref: 'TS29571_CommonData.yaml#/components/schemas/Uinteger'</w:t>
      </w:r>
    </w:p>
    <w:p w14:paraId="4B462E1C" w14:textId="77777777" w:rsidR="00F56F3F" w:rsidRDefault="00F56F3F" w:rsidP="00F56F3F">
      <w:pPr>
        <w:pStyle w:val="PL"/>
      </w:pPr>
      <w:r>
        <w:t xml:space="preserve">          </w:t>
      </w:r>
      <w:r>
        <w:rPr>
          <w:rFonts w:eastAsia="Times New Roman"/>
        </w:rPr>
        <w:t>minItems: 1</w:t>
      </w:r>
    </w:p>
    <w:p w14:paraId="5E63CF92" w14:textId="77777777" w:rsidR="00F56F3F" w:rsidRDefault="00F56F3F" w:rsidP="00F56F3F">
      <w:pPr>
        <w:pStyle w:val="PL"/>
      </w:pPr>
      <w:r>
        <w:t xml:space="preserve">      required:</w:t>
      </w:r>
    </w:p>
    <w:p w14:paraId="361F075B" w14:textId="77777777" w:rsidR="00F56F3F" w:rsidRDefault="00F56F3F" w:rsidP="00F56F3F">
      <w:pPr>
        <w:pStyle w:val="PL"/>
      </w:pPr>
      <w:r>
        <w:t xml:space="preserve">        - cause</w:t>
      </w:r>
    </w:p>
    <w:p w14:paraId="5F69F670" w14:textId="77777777" w:rsidR="00F56F3F" w:rsidRDefault="00F56F3F" w:rsidP="00F56F3F">
      <w:pPr>
        <w:pStyle w:val="PL"/>
      </w:pPr>
      <w:r>
        <w:t xml:space="preserve">        - ptis</w:t>
      </w:r>
    </w:p>
    <w:p w14:paraId="7F20125B" w14:textId="77777777" w:rsidR="00F56F3F" w:rsidRDefault="00F56F3F" w:rsidP="00F56F3F">
      <w:pPr>
        <w:pStyle w:val="PL"/>
      </w:pPr>
    </w:p>
    <w:p w14:paraId="0C6D2DF0" w14:textId="77777777" w:rsidR="00F56F3F" w:rsidRDefault="00F56F3F" w:rsidP="00F56F3F">
      <w:pPr>
        <w:pStyle w:val="PL"/>
        <w:rPr>
          <w:noProof w:val="0"/>
        </w:rPr>
      </w:pPr>
      <w:r>
        <w:rPr>
          <w:noProof w:val="0"/>
        </w:rPr>
        <w:t xml:space="preserve">    </w:t>
      </w:r>
      <w:proofErr w:type="spellStart"/>
      <w:r>
        <w:rPr>
          <w:noProof w:val="0"/>
        </w:rPr>
        <w:t>Ue</w:t>
      </w:r>
      <w:r>
        <w:t>RequestedValueRep</w:t>
      </w:r>
      <w:proofErr w:type="spellEnd"/>
      <w:r>
        <w:rPr>
          <w:noProof w:val="0"/>
        </w:rPr>
        <w:t>:</w:t>
      </w:r>
    </w:p>
    <w:p w14:paraId="538813D9" w14:textId="77777777" w:rsidR="00F56F3F" w:rsidRDefault="00F56F3F" w:rsidP="00F56F3F">
      <w:pPr>
        <w:pStyle w:val="PL"/>
        <w:rPr>
          <w:lang w:val="en-US"/>
        </w:rPr>
      </w:pPr>
      <w:r>
        <w:rPr>
          <w:lang w:val="en-US"/>
        </w:rPr>
        <w:t xml:space="preserve">      description: &gt;</w:t>
      </w:r>
    </w:p>
    <w:p w14:paraId="266E467F" w14:textId="77777777" w:rsidR="00F56F3F" w:rsidRDefault="00F56F3F" w:rsidP="00F56F3F">
      <w:pPr>
        <w:pStyle w:val="PL"/>
        <w:rPr>
          <w:noProof w:val="0"/>
        </w:rPr>
      </w:pPr>
      <w:r>
        <w:rPr>
          <w:lang w:val="en-US"/>
        </w:rPr>
        <w:t xml:space="preserve">        Contains the current applicable values corresponding to the policy control request triggers.</w:t>
      </w:r>
    </w:p>
    <w:p w14:paraId="6F9347BB" w14:textId="77777777" w:rsidR="00F56F3F" w:rsidRDefault="00F56F3F" w:rsidP="00F56F3F">
      <w:pPr>
        <w:pStyle w:val="PL"/>
        <w:rPr>
          <w:noProof w:val="0"/>
        </w:rPr>
      </w:pPr>
      <w:r>
        <w:rPr>
          <w:noProof w:val="0"/>
        </w:rPr>
        <w:t xml:space="preserve">      type: object</w:t>
      </w:r>
    </w:p>
    <w:p w14:paraId="0033C9B9" w14:textId="77777777" w:rsidR="00F56F3F" w:rsidRDefault="00F56F3F" w:rsidP="00F56F3F">
      <w:pPr>
        <w:pStyle w:val="PL"/>
        <w:rPr>
          <w:noProof w:val="0"/>
        </w:rPr>
      </w:pPr>
      <w:r>
        <w:rPr>
          <w:noProof w:val="0"/>
        </w:rPr>
        <w:t xml:space="preserve">      properties:</w:t>
      </w:r>
    </w:p>
    <w:p w14:paraId="5DCE6A30" w14:textId="77777777" w:rsidR="00F56F3F" w:rsidRDefault="00F56F3F" w:rsidP="00F56F3F">
      <w:pPr>
        <w:pStyle w:val="PL"/>
      </w:pPr>
      <w:r>
        <w:t xml:space="preserve">        userLoc:</w:t>
      </w:r>
    </w:p>
    <w:p w14:paraId="52CCA52E" w14:textId="77777777" w:rsidR="00F56F3F" w:rsidRDefault="00F56F3F" w:rsidP="00F56F3F">
      <w:pPr>
        <w:pStyle w:val="PL"/>
        <w:rPr>
          <w:noProof w:val="0"/>
        </w:rPr>
      </w:pPr>
      <w:r>
        <w:t xml:space="preserve">          $ref: 'TS29571_CommonData.yaml#/components/schemas/UserLocation'</w:t>
      </w:r>
    </w:p>
    <w:p w14:paraId="0FE9B399" w14:textId="77777777" w:rsidR="00F56F3F" w:rsidRDefault="00F56F3F" w:rsidP="00F56F3F">
      <w:pPr>
        <w:pStyle w:val="PL"/>
        <w:rPr>
          <w:noProof w:val="0"/>
        </w:rPr>
      </w:pPr>
      <w:r>
        <w:rPr>
          <w:noProof w:val="0"/>
        </w:rPr>
        <w:t xml:space="preserve">        </w:t>
      </w:r>
      <w:proofErr w:type="spellStart"/>
      <w:r>
        <w:rPr>
          <w:noProof w:val="0"/>
          <w:lang w:eastAsia="zh-CN"/>
        </w:rPr>
        <w:t>praStatuses</w:t>
      </w:r>
      <w:proofErr w:type="spellEnd"/>
      <w:r>
        <w:rPr>
          <w:noProof w:val="0"/>
        </w:rPr>
        <w:t>:</w:t>
      </w:r>
    </w:p>
    <w:p w14:paraId="139BBEEA" w14:textId="77777777" w:rsidR="00F56F3F" w:rsidRDefault="00F56F3F" w:rsidP="00F56F3F">
      <w:pPr>
        <w:pStyle w:val="PL"/>
        <w:rPr>
          <w:noProof w:val="0"/>
        </w:rPr>
      </w:pPr>
      <w:r>
        <w:rPr>
          <w:noProof w:val="0"/>
        </w:rPr>
        <w:t xml:space="preserve">          type: object</w:t>
      </w:r>
    </w:p>
    <w:p w14:paraId="58F7D1AD" w14:textId="77777777" w:rsidR="00F56F3F" w:rsidRDefault="00F56F3F" w:rsidP="00F56F3F">
      <w:pPr>
        <w:pStyle w:val="PL"/>
        <w:rPr>
          <w:noProof w:val="0"/>
        </w:rPr>
      </w:pPr>
      <w:r>
        <w:rPr>
          <w:noProof w:val="0"/>
        </w:rPr>
        <w:t xml:space="preserve">          </w:t>
      </w:r>
      <w:proofErr w:type="spellStart"/>
      <w:r>
        <w:rPr>
          <w:noProof w:val="0"/>
        </w:rPr>
        <w:t>additionalProperties</w:t>
      </w:r>
      <w:proofErr w:type="spellEnd"/>
      <w:r>
        <w:rPr>
          <w:noProof w:val="0"/>
        </w:rPr>
        <w:t>:</w:t>
      </w:r>
    </w:p>
    <w:p w14:paraId="3633BC4E" w14:textId="77777777" w:rsidR="00F56F3F" w:rsidRDefault="00F56F3F" w:rsidP="00F56F3F">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79CBC9BC" w14:textId="77777777" w:rsidR="00F56F3F" w:rsidRDefault="00F56F3F" w:rsidP="00F56F3F">
      <w:pPr>
        <w:pStyle w:val="PL"/>
        <w:rPr>
          <w:noProof w:val="0"/>
        </w:rPr>
      </w:pPr>
      <w:r>
        <w:t xml:space="preserve">          minProperties: 1</w:t>
      </w:r>
    </w:p>
    <w:p w14:paraId="1A07237D" w14:textId="77777777" w:rsidR="00F56F3F" w:rsidRDefault="00F56F3F" w:rsidP="00F56F3F">
      <w:pPr>
        <w:pStyle w:val="PL"/>
        <w:rPr>
          <w:noProof w:val="0"/>
        </w:rPr>
      </w:pPr>
      <w:r>
        <w:rPr>
          <w:noProof w:val="0"/>
        </w:rPr>
        <w:t xml:space="preserve">          description: &gt;</w:t>
      </w:r>
    </w:p>
    <w:p w14:paraId="1EE9455C" w14:textId="77777777" w:rsidR="00F56F3F" w:rsidRDefault="00F56F3F" w:rsidP="00F56F3F">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761690D1" w14:textId="77777777" w:rsidR="00F56F3F" w:rsidRDefault="00F56F3F" w:rsidP="00F56F3F">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of the map.</w:t>
      </w:r>
    </w:p>
    <w:p w14:paraId="5ABE9D2E" w14:textId="77777777" w:rsidR="00F56F3F" w:rsidRDefault="00F56F3F" w:rsidP="00F56F3F">
      <w:pPr>
        <w:pStyle w:val="PL"/>
      </w:pPr>
      <w:r>
        <w:t xml:space="preserve">        plmnId:</w:t>
      </w:r>
    </w:p>
    <w:p w14:paraId="5DA0E645" w14:textId="77777777" w:rsidR="00F56F3F" w:rsidRDefault="00F56F3F" w:rsidP="00F56F3F">
      <w:pPr>
        <w:pStyle w:val="PL"/>
      </w:pPr>
      <w:r>
        <w:t xml:space="preserve">          $ref: 'TS29571_CommonData.yaml#/components/schemas/PlmnIdNid'</w:t>
      </w:r>
    </w:p>
    <w:p w14:paraId="00AEC8E0" w14:textId="77777777" w:rsidR="00F56F3F" w:rsidRDefault="00F56F3F" w:rsidP="00F56F3F">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C5CEAC1" w14:textId="77777777" w:rsidR="00F56F3F" w:rsidRDefault="00F56F3F" w:rsidP="00F56F3F">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23A6BC7E" w14:textId="77777777" w:rsidR="00F56F3F" w:rsidRDefault="00F56F3F" w:rsidP="00F56F3F">
      <w:pPr>
        <w:pStyle w:val="PL"/>
      </w:pPr>
    </w:p>
    <w:p w14:paraId="4E99EC90" w14:textId="77777777" w:rsidR="00F56F3F" w:rsidRDefault="00F56F3F" w:rsidP="00F56F3F">
      <w:pPr>
        <w:pStyle w:val="PL"/>
      </w:pPr>
      <w:r>
        <w:t xml:space="preserve">    UePolicy:</w:t>
      </w:r>
    </w:p>
    <w:p w14:paraId="02153266" w14:textId="77777777" w:rsidR="00F56F3F" w:rsidRDefault="00F56F3F" w:rsidP="00F56F3F">
      <w:pPr>
        <w:pStyle w:val="PL"/>
      </w:pPr>
      <w:r>
        <w:t xml:space="preserve">      $ref: 'TS29571_CommonData.yaml#/components/schemas/Bytes'</w:t>
      </w:r>
    </w:p>
    <w:p w14:paraId="023B1D9E" w14:textId="77777777" w:rsidR="00F56F3F" w:rsidRDefault="00F56F3F" w:rsidP="00F56F3F">
      <w:pPr>
        <w:pStyle w:val="PL"/>
      </w:pPr>
    </w:p>
    <w:p w14:paraId="30EBF079" w14:textId="77777777" w:rsidR="00F56F3F" w:rsidRDefault="00F56F3F" w:rsidP="00F56F3F">
      <w:pPr>
        <w:pStyle w:val="PL"/>
      </w:pPr>
      <w:r>
        <w:t xml:space="preserve">    UePolicyDeliveryResult:</w:t>
      </w:r>
    </w:p>
    <w:p w14:paraId="667513AA" w14:textId="77777777" w:rsidR="00F56F3F" w:rsidRDefault="00F56F3F" w:rsidP="00F56F3F">
      <w:pPr>
        <w:pStyle w:val="PL"/>
      </w:pPr>
      <w:r>
        <w:t xml:space="preserve">      $ref: 'TS29571_CommonData.yaml#/components/schemas/Bytes'</w:t>
      </w:r>
    </w:p>
    <w:p w14:paraId="34803E6B" w14:textId="77777777" w:rsidR="00F56F3F" w:rsidRDefault="00F56F3F" w:rsidP="00F56F3F">
      <w:pPr>
        <w:pStyle w:val="PL"/>
      </w:pPr>
    </w:p>
    <w:p w14:paraId="36E76AA9" w14:textId="77777777" w:rsidR="00F56F3F" w:rsidRDefault="00F56F3F" w:rsidP="00F56F3F">
      <w:pPr>
        <w:pStyle w:val="PL"/>
      </w:pPr>
      <w:r>
        <w:t xml:space="preserve">    UePolicyRequest:</w:t>
      </w:r>
    </w:p>
    <w:p w14:paraId="66F39C6D" w14:textId="77777777" w:rsidR="00F56F3F" w:rsidRDefault="00F56F3F" w:rsidP="00F56F3F">
      <w:pPr>
        <w:pStyle w:val="PL"/>
      </w:pPr>
      <w:r>
        <w:t xml:space="preserve">      $ref: 'TS29571_CommonData.yaml#/components/schemas/Bytes'</w:t>
      </w:r>
    </w:p>
    <w:p w14:paraId="2AC4E2EE" w14:textId="77777777" w:rsidR="00F56F3F" w:rsidRDefault="00F56F3F" w:rsidP="00F56F3F">
      <w:pPr>
        <w:pStyle w:val="PL"/>
      </w:pPr>
    </w:p>
    <w:p w14:paraId="5E429C6D" w14:textId="77777777" w:rsidR="00F56F3F" w:rsidRDefault="00F56F3F" w:rsidP="00F56F3F">
      <w:pPr>
        <w:pStyle w:val="PL"/>
      </w:pPr>
      <w:r>
        <w:t xml:space="preserve">    RequestTrigger:</w:t>
      </w:r>
    </w:p>
    <w:p w14:paraId="3C77E4E1" w14:textId="77777777" w:rsidR="00F56F3F" w:rsidRDefault="00F56F3F" w:rsidP="00F56F3F">
      <w:pPr>
        <w:pStyle w:val="PL"/>
      </w:pPr>
      <w:r>
        <w:t xml:space="preserve">      anyOf:</w:t>
      </w:r>
    </w:p>
    <w:p w14:paraId="5E945910" w14:textId="77777777" w:rsidR="00F56F3F" w:rsidRDefault="00F56F3F" w:rsidP="00F56F3F">
      <w:pPr>
        <w:pStyle w:val="PL"/>
      </w:pPr>
      <w:r>
        <w:t xml:space="preserve">      - type: string</w:t>
      </w:r>
    </w:p>
    <w:p w14:paraId="7C29A608" w14:textId="77777777" w:rsidR="00F56F3F" w:rsidRDefault="00F56F3F" w:rsidP="00F56F3F">
      <w:pPr>
        <w:pStyle w:val="PL"/>
      </w:pPr>
      <w:r>
        <w:t xml:space="preserve">        enum:</w:t>
      </w:r>
    </w:p>
    <w:p w14:paraId="64D37E56" w14:textId="77777777" w:rsidR="00F56F3F" w:rsidRDefault="00F56F3F" w:rsidP="00F56F3F">
      <w:pPr>
        <w:pStyle w:val="PL"/>
      </w:pPr>
      <w:r>
        <w:t xml:space="preserve">          - LOC_CH</w:t>
      </w:r>
    </w:p>
    <w:p w14:paraId="20A285A2" w14:textId="77777777" w:rsidR="00F56F3F" w:rsidRDefault="00F56F3F" w:rsidP="00F56F3F">
      <w:pPr>
        <w:pStyle w:val="PL"/>
      </w:pPr>
      <w:r>
        <w:t xml:space="preserve">          - PRA_CH</w:t>
      </w:r>
    </w:p>
    <w:p w14:paraId="15ED49E8" w14:textId="77777777" w:rsidR="00F56F3F" w:rsidRDefault="00F56F3F" w:rsidP="00F56F3F">
      <w:pPr>
        <w:pStyle w:val="PL"/>
      </w:pPr>
      <w:r>
        <w:t xml:space="preserve">          - UE_POLICY</w:t>
      </w:r>
    </w:p>
    <w:p w14:paraId="4B3909A5" w14:textId="77777777" w:rsidR="00F56F3F" w:rsidRDefault="00F56F3F" w:rsidP="00F56F3F">
      <w:pPr>
        <w:pStyle w:val="PL"/>
      </w:pPr>
      <w:r>
        <w:t xml:space="preserve">          - PLMN_CH</w:t>
      </w:r>
    </w:p>
    <w:p w14:paraId="6633D9E7" w14:textId="77777777" w:rsidR="00F56F3F" w:rsidRDefault="00F56F3F" w:rsidP="00F56F3F">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E3B6063" w14:textId="77777777" w:rsidR="00F56F3F" w:rsidRDefault="00F56F3F" w:rsidP="00F56F3F">
      <w:pPr>
        <w:pStyle w:val="PL"/>
      </w:pPr>
      <w:r>
        <w:t xml:space="preserve">          - </w:t>
      </w:r>
      <w:r>
        <w:rPr>
          <w:lang w:val="en-US"/>
        </w:rPr>
        <w:t>GROUP_ID_LIST_CHG</w:t>
      </w:r>
    </w:p>
    <w:p w14:paraId="76ED9E43" w14:textId="77777777" w:rsidR="00F56F3F" w:rsidRDefault="00F56F3F" w:rsidP="00F56F3F">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14DD6A8D" w14:textId="77777777" w:rsidR="00F56F3F" w:rsidRDefault="00F56F3F" w:rsidP="00F56F3F">
      <w:pPr>
        <w:pStyle w:val="PL"/>
      </w:pPr>
      <w:r>
        <w:t xml:space="preserve">          - </w:t>
      </w:r>
      <w:r w:rsidRPr="003107D3">
        <w:rPr>
          <w:lang w:eastAsia="zh-CN"/>
        </w:rPr>
        <w:t>SAT_CATEGORY_CHG</w:t>
      </w:r>
    </w:p>
    <w:p w14:paraId="0D4D6098" w14:textId="77777777" w:rsidR="00F56F3F" w:rsidRDefault="00F56F3F" w:rsidP="00F56F3F">
      <w:pPr>
        <w:pStyle w:val="PL"/>
      </w:pPr>
      <w:r>
        <w:t xml:space="preserve">      - type: string</w:t>
      </w:r>
    </w:p>
    <w:p w14:paraId="6C7F51A0" w14:textId="77777777" w:rsidR="00F56F3F" w:rsidRDefault="00F56F3F" w:rsidP="00F56F3F">
      <w:pPr>
        <w:pStyle w:val="PL"/>
      </w:pPr>
      <w:r>
        <w:t xml:space="preserve">        description: &gt;</w:t>
      </w:r>
    </w:p>
    <w:p w14:paraId="6B6B5FFB" w14:textId="77777777" w:rsidR="00F56F3F" w:rsidRDefault="00F56F3F" w:rsidP="00F56F3F">
      <w:pPr>
        <w:pStyle w:val="PL"/>
      </w:pPr>
      <w:r>
        <w:t xml:space="preserve">          This string provides forward-compatibility with future</w:t>
      </w:r>
    </w:p>
    <w:p w14:paraId="114E1FF1" w14:textId="77777777" w:rsidR="00F56F3F" w:rsidRDefault="00F56F3F" w:rsidP="00F56F3F">
      <w:pPr>
        <w:pStyle w:val="PL"/>
      </w:pPr>
      <w:r>
        <w:t xml:space="preserve">          extensions to the enumeration but is not used to encode</w:t>
      </w:r>
    </w:p>
    <w:p w14:paraId="7D2C087C" w14:textId="77777777" w:rsidR="00F56F3F" w:rsidRDefault="00F56F3F" w:rsidP="00F56F3F">
      <w:pPr>
        <w:pStyle w:val="PL"/>
      </w:pPr>
      <w:r>
        <w:t xml:space="preserve">          content defined in the present version of this API.</w:t>
      </w:r>
    </w:p>
    <w:p w14:paraId="1D4E7622" w14:textId="77777777" w:rsidR="00F56F3F" w:rsidRDefault="00F56F3F" w:rsidP="00F56F3F">
      <w:pPr>
        <w:pStyle w:val="PL"/>
      </w:pPr>
      <w:r>
        <w:t xml:space="preserve">      description: |</w:t>
      </w:r>
    </w:p>
    <w:p w14:paraId="6616BE35" w14:textId="77777777" w:rsidR="00F56F3F" w:rsidRDefault="00F56F3F" w:rsidP="00F56F3F">
      <w:pPr>
        <w:pStyle w:val="PL"/>
      </w:pPr>
      <w:r>
        <w:t xml:space="preserve">        </w:t>
      </w:r>
      <w:r>
        <w:rPr>
          <w:rFonts w:cs="Arial"/>
          <w:szCs w:val="18"/>
        </w:rPr>
        <w:t xml:space="preserve">Represents the </w:t>
      </w:r>
      <w:r>
        <w:t xml:space="preserve">possible request triggers.  </w:t>
      </w:r>
    </w:p>
    <w:p w14:paraId="118BD884" w14:textId="77777777" w:rsidR="00F56F3F" w:rsidRDefault="00F56F3F" w:rsidP="00F56F3F">
      <w:pPr>
        <w:pStyle w:val="PL"/>
      </w:pPr>
      <w:r>
        <w:t xml:space="preserve">        Possible values are:</w:t>
      </w:r>
    </w:p>
    <w:p w14:paraId="3CFDEA96" w14:textId="77777777" w:rsidR="00F56F3F" w:rsidRDefault="00F56F3F" w:rsidP="00F56F3F">
      <w:pPr>
        <w:pStyle w:val="PL"/>
      </w:pPr>
      <w:r>
        <w:t xml:space="preserve">        - LOC_CH: Location change (tracking area). The tracking area of the UE has changed.</w:t>
      </w:r>
    </w:p>
    <w:p w14:paraId="741D63E4" w14:textId="77777777" w:rsidR="00F56F3F" w:rsidRDefault="00F56F3F" w:rsidP="00F56F3F">
      <w:pPr>
        <w:pStyle w:val="PL"/>
      </w:pPr>
      <w:r>
        <w:t xml:space="preserve">        - PRA_CH: Change of UE presence in PRA. The AMF reports the current presence status of the UE</w:t>
      </w:r>
    </w:p>
    <w:p w14:paraId="268E1525" w14:textId="77777777" w:rsidR="00F56F3F" w:rsidRDefault="00F56F3F" w:rsidP="00F56F3F">
      <w:pPr>
        <w:pStyle w:val="PL"/>
      </w:pPr>
      <w:r>
        <w:t xml:space="preserve">          in a Presence Reporting Area, and notifies that the UE enters/leaves the Presence Reporting</w:t>
      </w:r>
    </w:p>
    <w:p w14:paraId="33CDF4E6" w14:textId="77777777" w:rsidR="00F56F3F" w:rsidRDefault="00F56F3F" w:rsidP="00F56F3F">
      <w:pPr>
        <w:pStyle w:val="PL"/>
      </w:pPr>
      <w:r>
        <w:t xml:space="preserve">          Area.</w:t>
      </w:r>
    </w:p>
    <w:p w14:paraId="7F38E7D4" w14:textId="77777777" w:rsidR="00F56F3F" w:rsidRDefault="00F56F3F" w:rsidP="00F56F3F">
      <w:pPr>
        <w:pStyle w:val="PL"/>
      </w:pPr>
      <w:r>
        <w:t xml:space="preserve">        - UE_POLICY: A MANAGE UE POLICY COMPLETE message or a MANAGE UE POLICY COMMAND REJECT</w:t>
      </w:r>
    </w:p>
    <w:p w14:paraId="4522ACC5" w14:textId="77777777" w:rsidR="00F56F3F" w:rsidRDefault="00F56F3F" w:rsidP="00F56F3F">
      <w:pPr>
        <w:pStyle w:val="PL"/>
      </w:pPr>
      <w:r>
        <w:t xml:space="preserve">          message, as defined in Annex D.5 of 3GPP TS 24.501 or a "UE POLICY PROVISIONING REQUEST"</w:t>
      </w:r>
    </w:p>
    <w:p w14:paraId="5E4AEC0A" w14:textId="77777777" w:rsidR="00F56F3F" w:rsidRDefault="00F56F3F" w:rsidP="00F56F3F">
      <w:pPr>
        <w:pStyle w:val="PL"/>
      </w:pPr>
      <w:r>
        <w:t xml:space="preserve">          message, as defined in clause 7.2.1.1 of 3GPP TS 24.587, has been received by the AMF</w:t>
      </w:r>
    </w:p>
    <w:p w14:paraId="7B4E19BD" w14:textId="77777777" w:rsidR="00F56F3F" w:rsidRDefault="00F56F3F" w:rsidP="00F56F3F">
      <w:pPr>
        <w:pStyle w:val="PL"/>
      </w:pPr>
      <w:r>
        <w:t xml:space="preserve">          and is being forwarded.</w:t>
      </w:r>
    </w:p>
    <w:p w14:paraId="7E3E6D41" w14:textId="77777777" w:rsidR="00F56F3F" w:rsidRDefault="00F56F3F" w:rsidP="00F56F3F">
      <w:pPr>
        <w:pStyle w:val="PL"/>
      </w:pPr>
      <w:r>
        <w:t xml:space="preserve">        - PLMN_CH: PLMN change. the serving PLMN of UE has changed.</w:t>
      </w:r>
    </w:p>
    <w:p w14:paraId="3BF251B9" w14:textId="77777777" w:rsidR="00F56F3F" w:rsidRDefault="00F56F3F" w:rsidP="00F56F3F">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5A35EA77" w14:textId="77777777" w:rsidR="00F56F3F" w:rsidRDefault="00F56F3F" w:rsidP="00F56F3F">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6170C346" w14:textId="77777777" w:rsidR="00F56F3F" w:rsidRDefault="00F56F3F" w:rsidP="00F56F3F">
      <w:pPr>
        <w:pStyle w:val="PL"/>
      </w:pPr>
      <w:r>
        <w:t xml:space="preserve">          trigger does not require a subscription.</w:t>
      </w:r>
    </w:p>
    <w:p w14:paraId="3E0051C9" w14:textId="77777777" w:rsidR="00F56F3F" w:rsidRDefault="00F56F3F" w:rsidP="00F56F3F">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2D4E6170" w14:textId="77777777" w:rsidR="00F56F3F" w:rsidRDefault="00F56F3F" w:rsidP="00F56F3F">
      <w:pPr>
        <w:pStyle w:val="PL"/>
      </w:pPr>
      <w:r>
        <w:rPr>
          <w:lang w:eastAsia="zh-CN"/>
        </w:rPr>
        <w:t xml:space="preserve">          This policy control request trigger does not require subscription</w:t>
      </w:r>
      <w:r>
        <w:t>.</w:t>
      </w:r>
    </w:p>
    <w:p w14:paraId="32FCE23A" w14:textId="77777777" w:rsidR="00F56F3F" w:rsidRDefault="00F56F3F" w:rsidP="00F56F3F">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2A7F8B10" w14:textId="77777777" w:rsidR="00F56F3F" w:rsidRDefault="00F56F3F" w:rsidP="00F56F3F">
      <w:pPr>
        <w:pStyle w:val="PL"/>
      </w:pPr>
      <w:r>
        <w:rPr>
          <w:lang w:eastAsia="zh-CN"/>
        </w:rPr>
        <w:t xml:space="preserve">          </w:t>
      </w:r>
      <w:r w:rsidRPr="003107D3">
        <w:rPr>
          <w:szCs w:val="18"/>
        </w:rPr>
        <w:t>category, or non-satellite backhaul.</w:t>
      </w:r>
    </w:p>
    <w:p w14:paraId="7A069CEE" w14:textId="77777777" w:rsidR="00F56F3F" w:rsidRDefault="00F56F3F" w:rsidP="00F56F3F">
      <w:pPr>
        <w:pStyle w:val="PL"/>
      </w:pPr>
    </w:p>
    <w:p w14:paraId="6ABF5889" w14:textId="77777777" w:rsidR="00F56F3F" w:rsidRDefault="00F56F3F" w:rsidP="00F56F3F">
      <w:pPr>
        <w:pStyle w:val="PL"/>
      </w:pPr>
      <w:r>
        <w:t xml:space="preserve">    PolicyAssociationReleaseCause:</w:t>
      </w:r>
    </w:p>
    <w:p w14:paraId="49B46632" w14:textId="77777777" w:rsidR="00F56F3F" w:rsidRDefault="00F56F3F" w:rsidP="00F56F3F">
      <w:pPr>
        <w:pStyle w:val="PL"/>
      </w:pPr>
      <w:r>
        <w:t xml:space="preserve">      anyOf:</w:t>
      </w:r>
    </w:p>
    <w:p w14:paraId="28C1719E" w14:textId="77777777" w:rsidR="00F56F3F" w:rsidRDefault="00F56F3F" w:rsidP="00F56F3F">
      <w:pPr>
        <w:pStyle w:val="PL"/>
      </w:pPr>
      <w:r>
        <w:t xml:space="preserve">      - type: string</w:t>
      </w:r>
    </w:p>
    <w:p w14:paraId="203091FE" w14:textId="77777777" w:rsidR="00F56F3F" w:rsidRDefault="00F56F3F" w:rsidP="00F56F3F">
      <w:pPr>
        <w:pStyle w:val="PL"/>
      </w:pPr>
      <w:r>
        <w:lastRenderedPageBreak/>
        <w:t xml:space="preserve">        enum:</w:t>
      </w:r>
    </w:p>
    <w:p w14:paraId="025D7DB7" w14:textId="77777777" w:rsidR="00F56F3F" w:rsidRDefault="00F56F3F" w:rsidP="00F56F3F">
      <w:pPr>
        <w:pStyle w:val="PL"/>
      </w:pPr>
      <w:r>
        <w:t xml:space="preserve">          - UNSPECIFIED</w:t>
      </w:r>
    </w:p>
    <w:p w14:paraId="57AC910C" w14:textId="77777777" w:rsidR="00F56F3F" w:rsidRDefault="00F56F3F" w:rsidP="00F56F3F">
      <w:pPr>
        <w:pStyle w:val="PL"/>
      </w:pPr>
      <w:r>
        <w:t xml:space="preserve">          - UE_SUBSCRIPTION</w:t>
      </w:r>
    </w:p>
    <w:p w14:paraId="124562B7" w14:textId="77777777" w:rsidR="00F56F3F" w:rsidRDefault="00F56F3F" w:rsidP="00F56F3F">
      <w:pPr>
        <w:pStyle w:val="PL"/>
      </w:pPr>
      <w:r>
        <w:t xml:space="preserve">          - INSUFFICIENT_RES</w:t>
      </w:r>
    </w:p>
    <w:p w14:paraId="0AE8B96F" w14:textId="77777777" w:rsidR="00F56F3F" w:rsidRDefault="00F56F3F" w:rsidP="00F56F3F">
      <w:pPr>
        <w:pStyle w:val="PL"/>
      </w:pPr>
      <w:r>
        <w:t xml:space="preserve">      - type: string</w:t>
      </w:r>
    </w:p>
    <w:p w14:paraId="1D1E9E95" w14:textId="77777777" w:rsidR="00F56F3F" w:rsidRDefault="00F56F3F" w:rsidP="00F56F3F">
      <w:pPr>
        <w:pStyle w:val="PL"/>
      </w:pPr>
      <w:r>
        <w:t xml:space="preserve">        description: &gt;</w:t>
      </w:r>
    </w:p>
    <w:p w14:paraId="3AB68A01" w14:textId="77777777" w:rsidR="00F56F3F" w:rsidRDefault="00F56F3F" w:rsidP="00F56F3F">
      <w:pPr>
        <w:pStyle w:val="PL"/>
      </w:pPr>
      <w:r>
        <w:t xml:space="preserve">          This string provides forward-compatibility with future</w:t>
      </w:r>
    </w:p>
    <w:p w14:paraId="07D913F8" w14:textId="77777777" w:rsidR="00F56F3F" w:rsidRDefault="00F56F3F" w:rsidP="00F56F3F">
      <w:pPr>
        <w:pStyle w:val="PL"/>
      </w:pPr>
      <w:r>
        <w:t xml:space="preserve">          extensions to the enumeration but is not used to encode</w:t>
      </w:r>
    </w:p>
    <w:p w14:paraId="2DDFCF23" w14:textId="77777777" w:rsidR="00F56F3F" w:rsidRDefault="00F56F3F" w:rsidP="00F56F3F">
      <w:pPr>
        <w:pStyle w:val="PL"/>
      </w:pPr>
      <w:r>
        <w:t xml:space="preserve">          content defined in the present version of this API.</w:t>
      </w:r>
    </w:p>
    <w:p w14:paraId="7E1A3479" w14:textId="77777777" w:rsidR="00F56F3F" w:rsidRDefault="00F56F3F" w:rsidP="00F56F3F">
      <w:pPr>
        <w:pStyle w:val="PL"/>
      </w:pPr>
      <w:r>
        <w:t xml:space="preserve">      description: |</w:t>
      </w:r>
    </w:p>
    <w:p w14:paraId="4E5C0017" w14:textId="77777777" w:rsidR="00F56F3F" w:rsidRDefault="00F56F3F" w:rsidP="00F56F3F">
      <w:pPr>
        <w:pStyle w:val="PL"/>
      </w:pPr>
      <w:r>
        <w:t xml:space="preserve">        Represents the cause why the PCF requests the policy association termination.  </w:t>
      </w:r>
    </w:p>
    <w:p w14:paraId="3A7C4F0B" w14:textId="77777777" w:rsidR="00F56F3F" w:rsidRDefault="00F56F3F" w:rsidP="00F56F3F">
      <w:pPr>
        <w:pStyle w:val="PL"/>
      </w:pPr>
      <w:r>
        <w:t xml:space="preserve">        Possible values are:</w:t>
      </w:r>
    </w:p>
    <w:p w14:paraId="4DF126EC" w14:textId="77777777" w:rsidR="00F56F3F" w:rsidRDefault="00F56F3F" w:rsidP="00F56F3F">
      <w:pPr>
        <w:pStyle w:val="PL"/>
      </w:pPr>
      <w:r>
        <w:t xml:space="preserve">        - UNSPECIFIED: This value is used for unspecified reasons.</w:t>
      </w:r>
    </w:p>
    <w:p w14:paraId="376F01FA" w14:textId="77777777" w:rsidR="00F56F3F" w:rsidRDefault="00F56F3F" w:rsidP="00F56F3F">
      <w:pPr>
        <w:pStyle w:val="PL"/>
      </w:pPr>
      <w:r>
        <w:t xml:space="preserve">        - UE_SUBSCRIPTION: This value is used to indicate that the policy association needs to be</w:t>
      </w:r>
    </w:p>
    <w:p w14:paraId="38ABB048" w14:textId="77777777" w:rsidR="00F56F3F" w:rsidRDefault="00F56F3F" w:rsidP="00F56F3F">
      <w:pPr>
        <w:pStyle w:val="PL"/>
      </w:pPr>
      <w:r>
        <w:t xml:space="preserve">          terminated because the subscription of UE has changed (e.g. was removed).</w:t>
      </w:r>
    </w:p>
    <w:p w14:paraId="2D96998B" w14:textId="77777777" w:rsidR="00F56F3F" w:rsidRDefault="00F56F3F" w:rsidP="00F56F3F">
      <w:pPr>
        <w:pStyle w:val="PL"/>
      </w:pPr>
      <w:r>
        <w:t xml:space="preserve">        - INSUFFICIENT_RES: This value is used to indicate that the server is overloaded and needs</w:t>
      </w:r>
    </w:p>
    <w:p w14:paraId="058D25BE" w14:textId="77777777" w:rsidR="00F56F3F" w:rsidRDefault="00F56F3F" w:rsidP="00F56F3F">
      <w:pPr>
        <w:pStyle w:val="PL"/>
      </w:pPr>
      <w:r>
        <w:t xml:space="preserve">          to abort the policy association.</w:t>
      </w:r>
    </w:p>
    <w:p w14:paraId="12ED9F00" w14:textId="77777777" w:rsidR="00F56F3F" w:rsidRDefault="00F56F3F" w:rsidP="00F56F3F">
      <w:pPr>
        <w:pStyle w:val="PL"/>
      </w:pPr>
    </w:p>
    <w:p w14:paraId="40F98696" w14:textId="77777777" w:rsidR="00F56F3F" w:rsidRDefault="00F56F3F" w:rsidP="00F56F3F">
      <w:pPr>
        <w:pStyle w:val="PL"/>
      </w:pPr>
      <w:r>
        <w:t xml:space="preserve">    Pc5Capability:</w:t>
      </w:r>
    </w:p>
    <w:p w14:paraId="3FACFC30" w14:textId="77777777" w:rsidR="00F56F3F" w:rsidRDefault="00F56F3F" w:rsidP="00F56F3F">
      <w:pPr>
        <w:pStyle w:val="PL"/>
      </w:pPr>
      <w:r>
        <w:t xml:space="preserve">      anyOf:</w:t>
      </w:r>
    </w:p>
    <w:p w14:paraId="6A539327" w14:textId="77777777" w:rsidR="00F56F3F" w:rsidRDefault="00F56F3F" w:rsidP="00F56F3F">
      <w:pPr>
        <w:pStyle w:val="PL"/>
      </w:pPr>
      <w:r>
        <w:t xml:space="preserve">      - type: string</w:t>
      </w:r>
    </w:p>
    <w:p w14:paraId="23413794" w14:textId="77777777" w:rsidR="00F56F3F" w:rsidRDefault="00F56F3F" w:rsidP="00F56F3F">
      <w:pPr>
        <w:pStyle w:val="PL"/>
      </w:pPr>
      <w:r>
        <w:t xml:space="preserve">        enum:</w:t>
      </w:r>
    </w:p>
    <w:p w14:paraId="17FDFEA3" w14:textId="77777777" w:rsidR="00F56F3F" w:rsidRDefault="00F56F3F" w:rsidP="00F56F3F">
      <w:pPr>
        <w:pStyle w:val="PL"/>
      </w:pPr>
      <w:r>
        <w:t xml:space="preserve">          - LTE_PC5</w:t>
      </w:r>
    </w:p>
    <w:p w14:paraId="061E6CD7" w14:textId="77777777" w:rsidR="00F56F3F" w:rsidRDefault="00F56F3F" w:rsidP="00F56F3F">
      <w:pPr>
        <w:pStyle w:val="PL"/>
      </w:pPr>
      <w:r>
        <w:t xml:space="preserve">          - NR_PC5</w:t>
      </w:r>
    </w:p>
    <w:p w14:paraId="58421B5E" w14:textId="77777777" w:rsidR="00F56F3F" w:rsidRDefault="00F56F3F" w:rsidP="00F56F3F">
      <w:pPr>
        <w:pStyle w:val="PL"/>
      </w:pPr>
      <w:r>
        <w:t xml:space="preserve">          - LTE_NR_PC5</w:t>
      </w:r>
    </w:p>
    <w:p w14:paraId="7B20C5E1" w14:textId="77777777" w:rsidR="00F56F3F" w:rsidRDefault="00F56F3F" w:rsidP="00F56F3F">
      <w:pPr>
        <w:pStyle w:val="PL"/>
      </w:pPr>
      <w:r>
        <w:t xml:space="preserve">      - type: string</w:t>
      </w:r>
    </w:p>
    <w:p w14:paraId="335435AF" w14:textId="77777777" w:rsidR="00F56F3F" w:rsidRDefault="00F56F3F" w:rsidP="00F56F3F">
      <w:pPr>
        <w:pStyle w:val="PL"/>
      </w:pPr>
      <w:r>
        <w:t xml:space="preserve">        description: &gt;</w:t>
      </w:r>
    </w:p>
    <w:p w14:paraId="409C5876" w14:textId="77777777" w:rsidR="00F56F3F" w:rsidRDefault="00F56F3F" w:rsidP="00F56F3F">
      <w:pPr>
        <w:pStyle w:val="PL"/>
      </w:pPr>
      <w:r>
        <w:t xml:space="preserve">          This string provides forward-compatibility with future</w:t>
      </w:r>
    </w:p>
    <w:p w14:paraId="48FA7132" w14:textId="77777777" w:rsidR="00F56F3F" w:rsidRDefault="00F56F3F" w:rsidP="00F56F3F">
      <w:pPr>
        <w:pStyle w:val="PL"/>
      </w:pPr>
      <w:r>
        <w:t xml:space="preserve">          extensions to the enumeration but is not used to encode</w:t>
      </w:r>
    </w:p>
    <w:p w14:paraId="4AD56C32" w14:textId="77777777" w:rsidR="00F56F3F" w:rsidRDefault="00F56F3F" w:rsidP="00F56F3F">
      <w:pPr>
        <w:pStyle w:val="PL"/>
      </w:pPr>
      <w:r>
        <w:t xml:space="preserve">          content defined in the present version of this API.</w:t>
      </w:r>
    </w:p>
    <w:p w14:paraId="78A49C9E" w14:textId="77777777" w:rsidR="00F56F3F" w:rsidRDefault="00F56F3F" w:rsidP="00F56F3F">
      <w:pPr>
        <w:pStyle w:val="PL"/>
      </w:pPr>
      <w:r>
        <w:t xml:space="preserve">      description: |</w:t>
      </w:r>
    </w:p>
    <w:p w14:paraId="5E194D29" w14:textId="77777777" w:rsidR="00F56F3F" w:rsidRDefault="00F56F3F" w:rsidP="00F56F3F">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0BB2102A" w14:textId="77777777" w:rsidR="00F56F3F" w:rsidRDefault="00F56F3F" w:rsidP="00F56F3F">
      <w:pPr>
        <w:pStyle w:val="PL"/>
      </w:pPr>
      <w:r>
        <w:rPr>
          <w:lang w:eastAsia="ko-KR"/>
        </w:rPr>
        <w:t xml:space="preserve">        PC5 reference point.  </w:t>
      </w:r>
    </w:p>
    <w:p w14:paraId="4922CECF" w14:textId="77777777" w:rsidR="00F56F3F" w:rsidRDefault="00F56F3F" w:rsidP="00F56F3F">
      <w:pPr>
        <w:pStyle w:val="PL"/>
      </w:pPr>
      <w:r>
        <w:t xml:space="preserve">        Possible values are:</w:t>
      </w:r>
    </w:p>
    <w:p w14:paraId="5764B3D7" w14:textId="77777777" w:rsidR="00F56F3F" w:rsidRDefault="00F56F3F" w:rsidP="00F56F3F">
      <w:pPr>
        <w:pStyle w:val="PL"/>
        <w:rPr>
          <w:lang w:eastAsia="zh-CN"/>
        </w:rPr>
      </w:pPr>
      <w:r>
        <w:t xml:space="preserve">        - LTE_PC5: This value is used to indicate that UE supports PC5 LTE RAT for </w:t>
      </w:r>
      <w:r>
        <w:rPr>
          <w:lang w:eastAsia="zh-CN"/>
        </w:rPr>
        <w:t>V2X communications</w:t>
      </w:r>
    </w:p>
    <w:p w14:paraId="4D541460" w14:textId="77777777" w:rsidR="00F56F3F" w:rsidRDefault="00F56F3F" w:rsidP="00F56F3F">
      <w:pPr>
        <w:pStyle w:val="PL"/>
      </w:pPr>
      <w:r>
        <w:rPr>
          <w:lang w:eastAsia="zh-CN"/>
        </w:rPr>
        <w:t xml:space="preserve">          </w:t>
      </w:r>
      <w:r>
        <w:rPr>
          <w:lang w:eastAsia="ko-KR"/>
        </w:rPr>
        <w:t>over the PC5 reference point.</w:t>
      </w:r>
    </w:p>
    <w:p w14:paraId="2D9E757A" w14:textId="77777777" w:rsidR="00F56F3F" w:rsidRDefault="00F56F3F" w:rsidP="00F56F3F">
      <w:pPr>
        <w:pStyle w:val="PL"/>
        <w:rPr>
          <w:lang w:eastAsia="zh-CN"/>
        </w:rPr>
      </w:pPr>
      <w:r>
        <w:t xml:space="preserve">        - NR_PC5: This value is used to indicate that UE supports PC5 NR RAT for </w:t>
      </w:r>
      <w:r>
        <w:rPr>
          <w:lang w:eastAsia="zh-CN"/>
        </w:rPr>
        <w:t>V2X communications</w:t>
      </w:r>
    </w:p>
    <w:p w14:paraId="330D918D" w14:textId="77777777" w:rsidR="00F56F3F" w:rsidRDefault="00F56F3F" w:rsidP="00F56F3F">
      <w:pPr>
        <w:pStyle w:val="PL"/>
      </w:pPr>
      <w:r>
        <w:rPr>
          <w:lang w:eastAsia="zh-CN"/>
        </w:rPr>
        <w:t xml:space="preserve">          </w:t>
      </w:r>
      <w:r>
        <w:rPr>
          <w:lang w:eastAsia="ko-KR"/>
        </w:rPr>
        <w:t>over the PC5 reference point.</w:t>
      </w:r>
    </w:p>
    <w:p w14:paraId="2A95ABF6" w14:textId="77777777" w:rsidR="00F56F3F" w:rsidRDefault="00F56F3F" w:rsidP="00F56F3F">
      <w:pPr>
        <w:pStyle w:val="PL"/>
      </w:pPr>
      <w:r>
        <w:t xml:space="preserve">        - LTE_NR_PC5: This value is used to indicate that UE supports both PC5 LTE and NR RAT for</w:t>
      </w:r>
    </w:p>
    <w:p w14:paraId="4AF2B8C2" w14:textId="77777777" w:rsidR="00F56F3F" w:rsidRDefault="00F56F3F" w:rsidP="00F56F3F">
      <w:pPr>
        <w:pStyle w:val="PL"/>
      </w:pPr>
      <w:r>
        <w:t xml:space="preserve">          </w:t>
      </w:r>
      <w:r>
        <w:rPr>
          <w:lang w:eastAsia="zh-CN"/>
        </w:rPr>
        <w:t xml:space="preserve">V2X communications </w:t>
      </w:r>
      <w:r>
        <w:rPr>
          <w:lang w:eastAsia="ko-KR"/>
        </w:rPr>
        <w:t>over the PC5 reference point.</w:t>
      </w:r>
    </w:p>
    <w:p w14:paraId="5CA6D3C0" w14:textId="77777777" w:rsidR="00F56F3F" w:rsidRDefault="00F56F3F" w:rsidP="00F56F3F">
      <w:pPr>
        <w:pStyle w:val="PL"/>
      </w:pPr>
    </w:p>
    <w:p w14:paraId="07164E76" w14:textId="77777777" w:rsidR="00F56F3F" w:rsidRDefault="00F56F3F" w:rsidP="00F56F3F">
      <w:pPr>
        <w:pStyle w:val="PL"/>
      </w:pPr>
      <w:r>
        <w:t xml:space="preserve">    ProSeCapability:</w:t>
      </w:r>
    </w:p>
    <w:p w14:paraId="7DCCB2F2" w14:textId="77777777" w:rsidR="00F56F3F" w:rsidRDefault="00F56F3F" w:rsidP="00F56F3F">
      <w:pPr>
        <w:pStyle w:val="PL"/>
      </w:pPr>
      <w:r>
        <w:t xml:space="preserve">      anyOf:</w:t>
      </w:r>
    </w:p>
    <w:p w14:paraId="30F9E2F4" w14:textId="77777777" w:rsidR="00F56F3F" w:rsidRDefault="00F56F3F" w:rsidP="00F56F3F">
      <w:pPr>
        <w:pStyle w:val="PL"/>
      </w:pPr>
      <w:r>
        <w:t xml:space="preserve">      - type: string</w:t>
      </w:r>
    </w:p>
    <w:p w14:paraId="7D8479D6" w14:textId="77777777" w:rsidR="00F56F3F" w:rsidRDefault="00F56F3F" w:rsidP="00F56F3F">
      <w:pPr>
        <w:pStyle w:val="PL"/>
      </w:pPr>
      <w:r>
        <w:t xml:space="preserve">        enum:</w:t>
      </w:r>
    </w:p>
    <w:p w14:paraId="5E4306B8" w14:textId="77777777" w:rsidR="00F56F3F" w:rsidRDefault="00F56F3F" w:rsidP="00F56F3F">
      <w:pPr>
        <w:pStyle w:val="PL"/>
        <w:rPr>
          <w:lang w:val="en-US"/>
        </w:rPr>
      </w:pPr>
      <w:r>
        <w:rPr>
          <w:lang w:val="en-US"/>
        </w:rPr>
        <w:t xml:space="preserve">          - PROSE_DD</w:t>
      </w:r>
    </w:p>
    <w:p w14:paraId="4C65A3F9" w14:textId="77777777" w:rsidR="00F56F3F" w:rsidRDefault="00F56F3F" w:rsidP="00F56F3F">
      <w:pPr>
        <w:pStyle w:val="PL"/>
        <w:rPr>
          <w:lang w:val="en-US"/>
        </w:rPr>
      </w:pPr>
      <w:r>
        <w:rPr>
          <w:lang w:val="en-US"/>
        </w:rPr>
        <w:t xml:space="preserve">          - PROSE_DC</w:t>
      </w:r>
    </w:p>
    <w:p w14:paraId="72506D35" w14:textId="77777777" w:rsidR="00F56F3F" w:rsidRDefault="00F56F3F" w:rsidP="00F56F3F">
      <w:pPr>
        <w:pStyle w:val="PL"/>
        <w:rPr>
          <w:lang w:val="en-US"/>
        </w:rPr>
      </w:pPr>
      <w:r>
        <w:rPr>
          <w:lang w:val="en-US"/>
        </w:rPr>
        <w:t xml:space="preserve">          - </w:t>
      </w:r>
      <w:r>
        <w:t>PROSE_L2_U2N_RELAY</w:t>
      </w:r>
    </w:p>
    <w:p w14:paraId="127A7DB9" w14:textId="77777777" w:rsidR="00F56F3F" w:rsidRDefault="00F56F3F" w:rsidP="00F56F3F">
      <w:pPr>
        <w:pStyle w:val="PL"/>
        <w:rPr>
          <w:lang w:val="en-US"/>
        </w:rPr>
      </w:pPr>
      <w:r>
        <w:rPr>
          <w:lang w:val="en-US"/>
        </w:rPr>
        <w:t xml:space="preserve">          - </w:t>
      </w:r>
      <w:r>
        <w:t>PROSE_L3_U2N_RELAY</w:t>
      </w:r>
    </w:p>
    <w:p w14:paraId="0035D23E" w14:textId="77777777" w:rsidR="00F56F3F" w:rsidRDefault="00F56F3F" w:rsidP="00F56F3F">
      <w:pPr>
        <w:pStyle w:val="PL"/>
        <w:rPr>
          <w:lang w:val="en-US"/>
        </w:rPr>
      </w:pPr>
      <w:r>
        <w:rPr>
          <w:lang w:val="en-US"/>
        </w:rPr>
        <w:t xml:space="preserve">          - </w:t>
      </w:r>
      <w:r>
        <w:t>PROSE_L2_REMOTE_UE</w:t>
      </w:r>
    </w:p>
    <w:p w14:paraId="2BCF3232" w14:textId="77777777" w:rsidR="00F56F3F" w:rsidRDefault="00F56F3F" w:rsidP="00F56F3F">
      <w:pPr>
        <w:pStyle w:val="PL"/>
        <w:rPr>
          <w:lang w:val="en-US"/>
        </w:rPr>
      </w:pPr>
      <w:r>
        <w:rPr>
          <w:lang w:val="en-US"/>
        </w:rPr>
        <w:t xml:space="preserve">          - </w:t>
      </w:r>
      <w:r>
        <w:t>PROSE_L3_REMOTE_UE</w:t>
      </w:r>
    </w:p>
    <w:p w14:paraId="46C57F4F" w14:textId="77777777" w:rsidR="00F56F3F" w:rsidRDefault="00F56F3F" w:rsidP="00F56F3F">
      <w:pPr>
        <w:pStyle w:val="PL"/>
      </w:pPr>
      <w:r>
        <w:rPr>
          <w:lang w:val="en-US"/>
        </w:rPr>
        <w:t xml:space="preserve">      </w:t>
      </w:r>
      <w:r>
        <w:t>- type: string</w:t>
      </w:r>
    </w:p>
    <w:p w14:paraId="21B1C514" w14:textId="77777777" w:rsidR="00F56F3F" w:rsidRDefault="00F56F3F" w:rsidP="00F56F3F">
      <w:pPr>
        <w:pStyle w:val="PL"/>
      </w:pPr>
      <w:r>
        <w:t xml:space="preserve">        description: &gt;</w:t>
      </w:r>
    </w:p>
    <w:p w14:paraId="3BE25FC4" w14:textId="77777777" w:rsidR="00F56F3F" w:rsidRDefault="00F56F3F" w:rsidP="00F56F3F">
      <w:pPr>
        <w:pStyle w:val="PL"/>
      </w:pPr>
      <w:r>
        <w:t xml:space="preserve">          This string provides forward-compatibility with future</w:t>
      </w:r>
    </w:p>
    <w:p w14:paraId="7680B153" w14:textId="77777777" w:rsidR="00F56F3F" w:rsidRDefault="00F56F3F" w:rsidP="00F56F3F">
      <w:pPr>
        <w:pStyle w:val="PL"/>
      </w:pPr>
      <w:r>
        <w:t xml:space="preserve">          extensions to the enumeration but is not used to encode</w:t>
      </w:r>
    </w:p>
    <w:p w14:paraId="421FB629" w14:textId="77777777" w:rsidR="00F56F3F" w:rsidRDefault="00F56F3F" w:rsidP="00F56F3F">
      <w:pPr>
        <w:pStyle w:val="PL"/>
      </w:pPr>
      <w:r>
        <w:t xml:space="preserve">          the content defined in the present version of this API.</w:t>
      </w:r>
    </w:p>
    <w:p w14:paraId="559C2A38" w14:textId="77777777" w:rsidR="00F56F3F" w:rsidRDefault="00F56F3F" w:rsidP="00F56F3F">
      <w:pPr>
        <w:pStyle w:val="PL"/>
      </w:pPr>
      <w:r>
        <w:t xml:space="preserve">      description: |</w:t>
      </w:r>
    </w:p>
    <w:p w14:paraId="630C92B0" w14:textId="77777777" w:rsidR="00F56F3F" w:rsidRDefault="00F56F3F" w:rsidP="00F56F3F">
      <w:pPr>
        <w:pStyle w:val="PL"/>
      </w:pPr>
      <w:r>
        <w:t xml:space="preserve">        Represents the </w:t>
      </w:r>
      <w:r>
        <w:rPr>
          <w:lang w:eastAsia="ko-KR"/>
        </w:rPr>
        <w:t xml:space="preserve">5G </w:t>
      </w:r>
      <w:r>
        <w:rPr>
          <w:lang w:eastAsia="zh-CN"/>
        </w:rPr>
        <w:t>ProSe capabilities</w:t>
      </w:r>
      <w:r>
        <w:rPr>
          <w:lang w:eastAsia="ko-KR"/>
        </w:rPr>
        <w:t xml:space="preserve">.  </w:t>
      </w:r>
    </w:p>
    <w:p w14:paraId="74645CCD" w14:textId="77777777" w:rsidR="00F56F3F" w:rsidRDefault="00F56F3F" w:rsidP="00F56F3F">
      <w:pPr>
        <w:pStyle w:val="PL"/>
      </w:pPr>
      <w:r>
        <w:t xml:space="preserve">        Possible values are:</w:t>
      </w:r>
    </w:p>
    <w:p w14:paraId="49490FC5" w14:textId="77777777" w:rsidR="00F56F3F" w:rsidRDefault="00F56F3F" w:rsidP="00F56F3F">
      <w:pPr>
        <w:pStyle w:val="PL"/>
      </w:pPr>
      <w:r>
        <w:t xml:space="preserve">        - PROSE_DD: This value is used to indicate that 5G ProSe Direct Discovery is supported</w:t>
      </w:r>
    </w:p>
    <w:p w14:paraId="12EED69B" w14:textId="77777777" w:rsidR="00F56F3F" w:rsidRDefault="00F56F3F" w:rsidP="00F56F3F">
      <w:pPr>
        <w:pStyle w:val="PL"/>
      </w:pPr>
      <w:r>
        <w:t xml:space="preserve">          by the UE</w:t>
      </w:r>
      <w:r>
        <w:rPr>
          <w:lang w:eastAsia="ko-KR"/>
        </w:rPr>
        <w:t>.</w:t>
      </w:r>
    </w:p>
    <w:p w14:paraId="6FABAA35" w14:textId="77777777" w:rsidR="00F56F3F" w:rsidRDefault="00F56F3F" w:rsidP="00F56F3F">
      <w:pPr>
        <w:pStyle w:val="PL"/>
      </w:pPr>
      <w:r>
        <w:t xml:space="preserve">        - PROSE_DC: This value is used to indicate that 5G ProSe Direct Communication is supported</w:t>
      </w:r>
    </w:p>
    <w:p w14:paraId="27ADB269" w14:textId="77777777" w:rsidR="00F56F3F" w:rsidRDefault="00F56F3F" w:rsidP="00F56F3F">
      <w:pPr>
        <w:pStyle w:val="PL"/>
      </w:pPr>
      <w:r>
        <w:t xml:space="preserve">          by the UE</w:t>
      </w:r>
      <w:r>
        <w:rPr>
          <w:lang w:eastAsia="ko-KR"/>
        </w:rPr>
        <w:t>.</w:t>
      </w:r>
    </w:p>
    <w:p w14:paraId="4DA22310" w14:textId="77777777" w:rsidR="00F56F3F" w:rsidRDefault="00F56F3F" w:rsidP="00F56F3F">
      <w:pPr>
        <w:pStyle w:val="PL"/>
      </w:pPr>
      <w:r>
        <w:t xml:space="preserve">        - PROSE_L2_U2N_RELAY: This value is used to indicate that Layer-2 5G ProSe UE-to-Network</w:t>
      </w:r>
    </w:p>
    <w:p w14:paraId="6027EA23" w14:textId="77777777" w:rsidR="00F56F3F" w:rsidRDefault="00F56F3F" w:rsidP="00F56F3F">
      <w:pPr>
        <w:pStyle w:val="PL"/>
      </w:pPr>
      <w:r>
        <w:t xml:space="preserve">          Relay is supported by the UE</w:t>
      </w:r>
      <w:r>
        <w:rPr>
          <w:lang w:eastAsia="ko-KR"/>
        </w:rPr>
        <w:t>.</w:t>
      </w:r>
    </w:p>
    <w:p w14:paraId="764E2BEF" w14:textId="77777777" w:rsidR="00F56F3F" w:rsidRDefault="00F56F3F" w:rsidP="00F56F3F">
      <w:pPr>
        <w:pStyle w:val="PL"/>
      </w:pPr>
      <w:r>
        <w:t xml:space="preserve">        - PROSE_L3_U2N_RELAY: This value is used to indicate that Layer-3 5G ProSe UE-to-Network</w:t>
      </w:r>
    </w:p>
    <w:p w14:paraId="2FF86D41" w14:textId="77777777" w:rsidR="00F56F3F" w:rsidRDefault="00F56F3F" w:rsidP="00F56F3F">
      <w:pPr>
        <w:pStyle w:val="PL"/>
      </w:pPr>
      <w:r>
        <w:t xml:space="preserve">          Relay is supported by the UE</w:t>
      </w:r>
      <w:r>
        <w:rPr>
          <w:lang w:eastAsia="ko-KR"/>
        </w:rPr>
        <w:t>.</w:t>
      </w:r>
    </w:p>
    <w:p w14:paraId="688432FF" w14:textId="77777777" w:rsidR="00F56F3F" w:rsidRDefault="00F56F3F" w:rsidP="00F56F3F">
      <w:pPr>
        <w:pStyle w:val="PL"/>
      </w:pPr>
      <w:r>
        <w:t xml:space="preserve">        - PROSE_L2_REMOTE_UE: This value is used to indicate that Layer-2 5G ProSe Remote UE is</w:t>
      </w:r>
    </w:p>
    <w:p w14:paraId="32A55F6B" w14:textId="77777777" w:rsidR="00F56F3F" w:rsidRDefault="00F56F3F" w:rsidP="00F56F3F">
      <w:pPr>
        <w:pStyle w:val="PL"/>
      </w:pPr>
      <w:r>
        <w:t xml:space="preserve">          supported by the UE</w:t>
      </w:r>
      <w:r>
        <w:rPr>
          <w:lang w:eastAsia="ko-KR"/>
        </w:rPr>
        <w:t>.</w:t>
      </w:r>
    </w:p>
    <w:p w14:paraId="0D4A4C3D" w14:textId="77777777" w:rsidR="00F56F3F" w:rsidRDefault="00F56F3F" w:rsidP="00F56F3F">
      <w:pPr>
        <w:pStyle w:val="PL"/>
      </w:pPr>
      <w:r>
        <w:t xml:space="preserve">        - PROSE_L3_REMOTE_UE: This value is used to indicate that Layer-3 5G ProSe Remote UE is</w:t>
      </w:r>
    </w:p>
    <w:p w14:paraId="765B74C2" w14:textId="77777777" w:rsidR="00F56F3F" w:rsidRDefault="00F56F3F" w:rsidP="00F56F3F">
      <w:pPr>
        <w:pStyle w:val="PL"/>
      </w:pPr>
      <w:r>
        <w:t xml:space="preserve">          supported by the UE</w:t>
      </w:r>
      <w:r>
        <w:rPr>
          <w:lang w:eastAsia="ko-KR"/>
        </w:rPr>
        <w:t>.</w:t>
      </w:r>
    </w:p>
    <w:p w14:paraId="06D6D714" w14:textId="15154A73" w:rsidR="00063EA5" w:rsidRDefault="00063EA5" w:rsidP="00063EA5">
      <w:pPr>
        <w:pStyle w:val="PL"/>
        <w:rPr>
          <w:ins w:id="341" w:author="CATT_dxy" w:date="2023-05-06T13:47:00Z"/>
          <w:lang w:eastAsia="zh-CN"/>
        </w:rPr>
      </w:pPr>
      <w:ins w:id="342" w:author="CATT_dxy" w:date="2023-05-06T13:47:00Z">
        <w:r>
          <w:t xml:space="preserve">        - PROSE_L2_U2</w:t>
        </w:r>
        <w:r>
          <w:rPr>
            <w:rFonts w:hint="eastAsia"/>
            <w:lang w:eastAsia="zh-CN"/>
          </w:rPr>
          <w:t>U</w:t>
        </w:r>
        <w:r>
          <w:t>_RELAY: This value is used to indicate that Layer-2 5G ProSe UE-to-</w:t>
        </w:r>
      </w:ins>
      <w:ins w:id="343" w:author="CATT_dxy" w:date="2023-05-06T13:48:00Z">
        <w:r>
          <w:rPr>
            <w:rFonts w:hint="eastAsia"/>
            <w:lang w:eastAsia="zh-CN"/>
          </w:rPr>
          <w:t>UE</w:t>
        </w:r>
      </w:ins>
    </w:p>
    <w:p w14:paraId="7B05C4D2" w14:textId="77777777" w:rsidR="00063EA5" w:rsidRDefault="00063EA5" w:rsidP="00063EA5">
      <w:pPr>
        <w:pStyle w:val="PL"/>
        <w:rPr>
          <w:ins w:id="344" w:author="CATT_dxy" w:date="2023-05-06T13:47:00Z"/>
        </w:rPr>
      </w:pPr>
      <w:ins w:id="345" w:author="CATT_dxy" w:date="2023-05-06T13:47:00Z">
        <w:r>
          <w:t xml:space="preserve">          Relay is supported by the UE</w:t>
        </w:r>
        <w:r>
          <w:rPr>
            <w:lang w:eastAsia="ko-KR"/>
          </w:rPr>
          <w:t>.</w:t>
        </w:r>
      </w:ins>
    </w:p>
    <w:p w14:paraId="275CB316" w14:textId="36032318" w:rsidR="00063EA5" w:rsidRDefault="00063EA5" w:rsidP="00063EA5">
      <w:pPr>
        <w:pStyle w:val="PL"/>
        <w:rPr>
          <w:ins w:id="346" w:author="CATT_dxy" w:date="2023-05-06T13:47:00Z"/>
          <w:lang w:eastAsia="zh-CN"/>
        </w:rPr>
      </w:pPr>
      <w:ins w:id="347" w:author="CATT_dxy" w:date="2023-05-06T13:47:00Z">
        <w:r>
          <w:t xml:space="preserve">        - PROSE_L3_U2</w:t>
        </w:r>
        <w:r>
          <w:rPr>
            <w:rFonts w:hint="eastAsia"/>
            <w:lang w:eastAsia="zh-CN"/>
          </w:rPr>
          <w:t>U</w:t>
        </w:r>
        <w:r>
          <w:t>_RELAY: This value is used to indicate that Layer-3 5G ProSe UE-to-</w:t>
        </w:r>
      </w:ins>
      <w:ins w:id="348" w:author="CATT_dxy" w:date="2023-05-06T13:48:00Z">
        <w:r>
          <w:rPr>
            <w:rFonts w:hint="eastAsia"/>
            <w:lang w:eastAsia="zh-CN"/>
          </w:rPr>
          <w:t>UE</w:t>
        </w:r>
      </w:ins>
    </w:p>
    <w:p w14:paraId="2A4F2424" w14:textId="77777777" w:rsidR="00063EA5" w:rsidRDefault="00063EA5" w:rsidP="00063EA5">
      <w:pPr>
        <w:pStyle w:val="PL"/>
        <w:rPr>
          <w:ins w:id="349" w:author="CATT_dxy" w:date="2023-05-06T13:47:00Z"/>
        </w:rPr>
      </w:pPr>
      <w:ins w:id="350" w:author="CATT_dxy" w:date="2023-05-06T13:47:00Z">
        <w:r>
          <w:t xml:space="preserve">          Relay is supported by the UE</w:t>
        </w:r>
        <w:r>
          <w:rPr>
            <w:lang w:eastAsia="ko-KR"/>
          </w:rPr>
          <w:t>.</w:t>
        </w:r>
      </w:ins>
    </w:p>
    <w:p w14:paraId="392A480E" w14:textId="05EFBA7E" w:rsidR="00063EA5" w:rsidRDefault="00063EA5" w:rsidP="00063EA5">
      <w:pPr>
        <w:pStyle w:val="PL"/>
        <w:rPr>
          <w:ins w:id="351" w:author="CATT_dxy" w:date="2023-05-06T13:47:00Z"/>
        </w:rPr>
      </w:pPr>
      <w:ins w:id="352" w:author="CATT_dxy" w:date="2023-05-06T13:47:00Z">
        <w:r>
          <w:t xml:space="preserve">        - PROSE_L2_</w:t>
        </w:r>
      </w:ins>
      <w:ins w:id="353" w:author="CATT_dxy" w:date="2023-05-06T13:48:00Z">
        <w:r>
          <w:rPr>
            <w:rFonts w:hint="eastAsia"/>
            <w:lang w:eastAsia="zh-CN"/>
          </w:rPr>
          <w:t>END</w:t>
        </w:r>
      </w:ins>
      <w:ins w:id="354" w:author="CATT_dxy" w:date="2023-05-06T13:47:00Z">
        <w:r>
          <w:t xml:space="preserve">_UE: This value is used to indicate that Layer-2 5G ProSe </w:t>
        </w:r>
      </w:ins>
      <w:ins w:id="355" w:author="CATT_dxy" w:date="2023-05-06T13:48:00Z">
        <w:r>
          <w:rPr>
            <w:rFonts w:hint="eastAsia"/>
            <w:lang w:eastAsia="zh-CN"/>
          </w:rPr>
          <w:t>End</w:t>
        </w:r>
      </w:ins>
      <w:ins w:id="356" w:author="CATT_dxy" w:date="2023-05-06T13:47:00Z">
        <w:r>
          <w:t xml:space="preserve"> UE is</w:t>
        </w:r>
      </w:ins>
    </w:p>
    <w:p w14:paraId="261B05CC" w14:textId="77777777" w:rsidR="00063EA5" w:rsidRDefault="00063EA5" w:rsidP="00063EA5">
      <w:pPr>
        <w:pStyle w:val="PL"/>
        <w:rPr>
          <w:ins w:id="357" w:author="CATT_dxy" w:date="2023-05-06T13:47:00Z"/>
        </w:rPr>
      </w:pPr>
      <w:ins w:id="358" w:author="CATT_dxy" w:date="2023-05-06T13:47:00Z">
        <w:r>
          <w:t xml:space="preserve">          supported by the UE</w:t>
        </w:r>
        <w:r>
          <w:rPr>
            <w:lang w:eastAsia="ko-KR"/>
          </w:rPr>
          <w:t>.</w:t>
        </w:r>
      </w:ins>
    </w:p>
    <w:p w14:paraId="75BA2C3D" w14:textId="55FEFEDB" w:rsidR="00063EA5" w:rsidRDefault="00063EA5" w:rsidP="00063EA5">
      <w:pPr>
        <w:pStyle w:val="PL"/>
        <w:rPr>
          <w:ins w:id="359" w:author="CATT_dxy" w:date="2023-05-06T13:47:00Z"/>
        </w:rPr>
      </w:pPr>
      <w:ins w:id="360" w:author="CATT_dxy" w:date="2023-05-06T13:47:00Z">
        <w:r>
          <w:lastRenderedPageBreak/>
          <w:t xml:space="preserve">        - PROSE_L3_</w:t>
        </w:r>
      </w:ins>
      <w:ins w:id="361" w:author="CATT_dxy" w:date="2023-05-06T13:48:00Z">
        <w:r>
          <w:rPr>
            <w:rFonts w:hint="eastAsia"/>
            <w:lang w:eastAsia="zh-CN"/>
          </w:rPr>
          <w:t>END</w:t>
        </w:r>
      </w:ins>
      <w:ins w:id="362" w:author="CATT_dxy" w:date="2023-05-06T13:47:00Z">
        <w:r>
          <w:t xml:space="preserve">_UE: This value is used to indicate that Layer-3 5G ProSe </w:t>
        </w:r>
      </w:ins>
      <w:ins w:id="363" w:author="CATT_dxy" w:date="2023-05-06T13:48:00Z">
        <w:r>
          <w:rPr>
            <w:rFonts w:hint="eastAsia"/>
            <w:lang w:eastAsia="zh-CN"/>
          </w:rPr>
          <w:t>End</w:t>
        </w:r>
      </w:ins>
      <w:ins w:id="364" w:author="CATT_dxy" w:date="2023-05-06T13:47:00Z">
        <w:r>
          <w:t xml:space="preserve"> UE is</w:t>
        </w:r>
      </w:ins>
    </w:p>
    <w:p w14:paraId="024004CB" w14:textId="77777777" w:rsidR="00063EA5" w:rsidRDefault="00063EA5" w:rsidP="00063EA5">
      <w:pPr>
        <w:pStyle w:val="PL"/>
        <w:rPr>
          <w:ins w:id="365" w:author="CATT_dxy" w:date="2023-05-06T13:47:00Z"/>
        </w:rPr>
      </w:pPr>
      <w:ins w:id="366" w:author="CATT_dxy" w:date="2023-05-06T13:47:00Z">
        <w:r>
          <w:t xml:space="preserve">          supported by the UE</w:t>
        </w:r>
        <w:r>
          <w:rPr>
            <w:lang w:eastAsia="ko-KR"/>
          </w:rPr>
          <w:t>.</w:t>
        </w:r>
      </w:ins>
    </w:p>
    <w:p w14:paraId="2EF43357" w14:textId="77777777" w:rsidR="00787A04" w:rsidRPr="00B1555E" w:rsidRDefault="00787A04" w:rsidP="009535BA">
      <w:pPr>
        <w:rPr>
          <w:noProof/>
          <w:lang w:eastAsia="zh-CN"/>
        </w:rPr>
      </w:pPr>
    </w:p>
    <w:p w14:paraId="68C9CD36" w14:textId="12A9D6D6" w:rsidR="001E41F3" w:rsidRPr="009535BA" w:rsidRDefault="009535BA" w:rsidP="00953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1E41F3" w:rsidRPr="009535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77428" w14:textId="77777777" w:rsidR="00692A16" w:rsidRDefault="00692A16">
      <w:r>
        <w:separator/>
      </w:r>
    </w:p>
  </w:endnote>
  <w:endnote w:type="continuationSeparator" w:id="0">
    <w:p w14:paraId="73F76639" w14:textId="77777777" w:rsidR="00692A16" w:rsidRDefault="00692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713FD" w14:textId="77777777" w:rsidR="00692A16" w:rsidRDefault="00692A16">
      <w:r>
        <w:separator/>
      </w:r>
    </w:p>
  </w:footnote>
  <w:footnote w:type="continuationSeparator" w:id="0">
    <w:p w14:paraId="62436C0B" w14:textId="77777777" w:rsidR="00692A16" w:rsidRDefault="00692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E6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D97B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9"/>
  </w:num>
  <w:num w:numId="7">
    <w:abstractNumId w:val="8"/>
  </w:num>
  <w:num w:numId="8">
    <w:abstractNumId w:val="4"/>
  </w:num>
  <w:num w:numId="9">
    <w:abstractNumId w:val="7"/>
  </w:num>
  <w:num w:numId="10">
    <w:abstractNumId w:val="11"/>
  </w:num>
  <w:num w:numId="11">
    <w:abstractNumId w:val="5"/>
  </w:num>
  <w:num w:numId="12">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_wbx">
    <w15:presenceInfo w15:providerId="None" w15:userId="CATT_wb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2E1"/>
    <w:rsid w:val="00011954"/>
    <w:rsid w:val="00013C79"/>
    <w:rsid w:val="000145E9"/>
    <w:rsid w:val="00014AFD"/>
    <w:rsid w:val="00022E4A"/>
    <w:rsid w:val="000246F5"/>
    <w:rsid w:val="00025A74"/>
    <w:rsid w:val="00025B80"/>
    <w:rsid w:val="00026F9E"/>
    <w:rsid w:val="00032C7C"/>
    <w:rsid w:val="00035992"/>
    <w:rsid w:val="0004060C"/>
    <w:rsid w:val="00045346"/>
    <w:rsid w:val="00050B25"/>
    <w:rsid w:val="00055554"/>
    <w:rsid w:val="00061F10"/>
    <w:rsid w:val="00062F34"/>
    <w:rsid w:val="00063EA5"/>
    <w:rsid w:val="00064FAA"/>
    <w:rsid w:val="00070BE8"/>
    <w:rsid w:val="00075DD5"/>
    <w:rsid w:val="00076739"/>
    <w:rsid w:val="000808AE"/>
    <w:rsid w:val="00081334"/>
    <w:rsid w:val="00081B88"/>
    <w:rsid w:val="00086897"/>
    <w:rsid w:val="00096275"/>
    <w:rsid w:val="00096E59"/>
    <w:rsid w:val="000A6394"/>
    <w:rsid w:val="000B7FED"/>
    <w:rsid w:val="000C038A"/>
    <w:rsid w:val="000C29B6"/>
    <w:rsid w:val="000C377B"/>
    <w:rsid w:val="000C4BED"/>
    <w:rsid w:val="000C6598"/>
    <w:rsid w:val="000D10E2"/>
    <w:rsid w:val="000D2D4C"/>
    <w:rsid w:val="000D44B3"/>
    <w:rsid w:val="000D66B0"/>
    <w:rsid w:val="000E58FD"/>
    <w:rsid w:val="000F2552"/>
    <w:rsid w:val="000F6D1E"/>
    <w:rsid w:val="001010C7"/>
    <w:rsid w:val="00103A38"/>
    <w:rsid w:val="0011659B"/>
    <w:rsid w:val="00123D25"/>
    <w:rsid w:val="001328A0"/>
    <w:rsid w:val="0013638A"/>
    <w:rsid w:val="0014463B"/>
    <w:rsid w:val="00145D43"/>
    <w:rsid w:val="00152696"/>
    <w:rsid w:val="00152F21"/>
    <w:rsid w:val="00162976"/>
    <w:rsid w:val="001654C9"/>
    <w:rsid w:val="00166B20"/>
    <w:rsid w:val="00177A9F"/>
    <w:rsid w:val="00177AD6"/>
    <w:rsid w:val="001833B4"/>
    <w:rsid w:val="00185949"/>
    <w:rsid w:val="00191240"/>
    <w:rsid w:val="00191AF7"/>
    <w:rsid w:val="00192C46"/>
    <w:rsid w:val="001A08B3"/>
    <w:rsid w:val="001A42B0"/>
    <w:rsid w:val="001A5EFF"/>
    <w:rsid w:val="001A6D85"/>
    <w:rsid w:val="001A7B60"/>
    <w:rsid w:val="001B52F0"/>
    <w:rsid w:val="001B588E"/>
    <w:rsid w:val="001B5C7B"/>
    <w:rsid w:val="001B7A65"/>
    <w:rsid w:val="001C3B08"/>
    <w:rsid w:val="001D15E5"/>
    <w:rsid w:val="001D51EC"/>
    <w:rsid w:val="001D57EE"/>
    <w:rsid w:val="001D61C5"/>
    <w:rsid w:val="001E307B"/>
    <w:rsid w:val="001E3216"/>
    <w:rsid w:val="001E35C2"/>
    <w:rsid w:val="001E382A"/>
    <w:rsid w:val="001E41F3"/>
    <w:rsid w:val="002029F5"/>
    <w:rsid w:val="00203632"/>
    <w:rsid w:val="0020537E"/>
    <w:rsid w:val="00216770"/>
    <w:rsid w:val="00216F91"/>
    <w:rsid w:val="002224E5"/>
    <w:rsid w:val="00223533"/>
    <w:rsid w:val="002246F6"/>
    <w:rsid w:val="0022562C"/>
    <w:rsid w:val="00231F42"/>
    <w:rsid w:val="0023217D"/>
    <w:rsid w:val="002323A0"/>
    <w:rsid w:val="00240222"/>
    <w:rsid w:val="00253164"/>
    <w:rsid w:val="002532A4"/>
    <w:rsid w:val="0026004D"/>
    <w:rsid w:val="00261B87"/>
    <w:rsid w:val="002640DD"/>
    <w:rsid w:val="00264404"/>
    <w:rsid w:val="002707AC"/>
    <w:rsid w:val="002712B1"/>
    <w:rsid w:val="00271628"/>
    <w:rsid w:val="00271B48"/>
    <w:rsid w:val="00272A67"/>
    <w:rsid w:val="00275D12"/>
    <w:rsid w:val="00284576"/>
    <w:rsid w:val="00284FEB"/>
    <w:rsid w:val="002860C4"/>
    <w:rsid w:val="002903A3"/>
    <w:rsid w:val="00292A6F"/>
    <w:rsid w:val="00292BF4"/>
    <w:rsid w:val="002956AE"/>
    <w:rsid w:val="002978B1"/>
    <w:rsid w:val="002A02E9"/>
    <w:rsid w:val="002A2CE1"/>
    <w:rsid w:val="002B19D6"/>
    <w:rsid w:val="002B39EB"/>
    <w:rsid w:val="002B509B"/>
    <w:rsid w:val="002B5741"/>
    <w:rsid w:val="002C01C9"/>
    <w:rsid w:val="002C7EA3"/>
    <w:rsid w:val="002D155C"/>
    <w:rsid w:val="002D3421"/>
    <w:rsid w:val="002E472E"/>
    <w:rsid w:val="002F73C2"/>
    <w:rsid w:val="00301598"/>
    <w:rsid w:val="00305409"/>
    <w:rsid w:val="00305483"/>
    <w:rsid w:val="00315A86"/>
    <w:rsid w:val="00320509"/>
    <w:rsid w:val="003215D7"/>
    <w:rsid w:val="00322178"/>
    <w:rsid w:val="00330486"/>
    <w:rsid w:val="003331A3"/>
    <w:rsid w:val="00334EE6"/>
    <w:rsid w:val="00335FC9"/>
    <w:rsid w:val="003361AA"/>
    <w:rsid w:val="00336BAA"/>
    <w:rsid w:val="00345B38"/>
    <w:rsid w:val="003609EF"/>
    <w:rsid w:val="00362055"/>
    <w:rsid w:val="0036231A"/>
    <w:rsid w:val="00364FF8"/>
    <w:rsid w:val="003707FB"/>
    <w:rsid w:val="00374DD4"/>
    <w:rsid w:val="00383882"/>
    <w:rsid w:val="00392ADF"/>
    <w:rsid w:val="003A1D15"/>
    <w:rsid w:val="003A1FFE"/>
    <w:rsid w:val="003A2667"/>
    <w:rsid w:val="003A2E01"/>
    <w:rsid w:val="003A50A1"/>
    <w:rsid w:val="003B1FF4"/>
    <w:rsid w:val="003D08A8"/>
    <w:rsid w:val="003D440D"/>
    <w:rsid w:val="003D6DB9"/>
    <w:rsid w:val="003E1A36"/>
    <w:rsid w:val="003E22AA"/>
    <w:rsid w:val="003F6DE5"/>
    <w:rsid w:val="004046D7"/>
    <w:rsid w:val="00410371"/>
    <w:rsid w:val="00410C38"/>
    <w:rsid w:val="00413BF2"/>
    <w:rsid w:val="0042355E"/>
    <w:rsid w:val="004242F1"/>
    <w:rsid w:val="00430695"/>
    <w:rsid w:val="00437646"/>
    <w:rsid w:val="0044593A"/>
    <w:rsid w:val="0044747A"/>
    <w:rsid w:val="0045134D"/>
    <w:rsid w:val="00453F3E"/>
    <w:rsid w:val="004565BC"/>
    <w:rsid w:val="004571A8"/>
    <w:rsid w:val="00466061"/>
    <w:rsid w:val="004715A5"/>
    <w:rsid w:val="00473BDD"/>
    <w:rsid w:val="004910B5"/>
    <w:rsid w:val="00494F68"/>
    <w:rsid w:val="00495155"/>
    <w:rsid w:val="004A0C3C"/>
    <w:rsid w:val="004B75B7"/>
    <w:rsid w:val="004C51B5"/>
    <w:rsid w:val="004C51EC"/>
    <w:rsid w:val="004C5FEB"/>
    <w:rsid w:val="004C6117"/>
    <w:rsid w:val="004D1075"/>
    <w:rsid w:val="004D1C2A"/>
    <w:rsid w:val="004D2D53"/>
    <w:rsid w:val="004D2F81"/>
    <w:rsid w:val="004D7274"/>
    <w:rsid w:val="004F40F6"/>
    <w:rsid w:val="005055F3"/>
    <w:rsid w:val="005141D9"/>
    <w:rsid w:val="0051580D"/>
    <w:rsid w:val="00517E32"/>
    <w:rsid w:val="00517E63"/>
    <w:rsid w:val="00520CA3"/>
    <w:rsid w:val="00522BD7"/>
    <w:rsid w:val="00525DAD"/>
    <w:rsid w:val="00534C01"/>
    <w:rsid w:val="005350B1"/>
    <w:rsid w:val="00543253"/>
    <w:rsid w:val="005460D5"/>
    <w:rsid w:val="00547111"/>
    <w:rsid w:val="00560CB6"/>
    <w:rsid w:val="0056241B"/>
    <w:rsid w:val="00567999"/>
    <w:rsid w:val="00567EE8"/>
    <w:rsid w:val="005702DD"/>
    <w:rsid w:val="005716CE"/>
    <w:rsid w:val="005767CC"/>
    <w:rsid w:val="00585B82"/>
    <w:rsid w:val="00592D74"/>
    <w:rsid w:val="005A3C7C"/>
    <w:rsid w:val="005B03CD"/>
    <w:rsid w:val="005B0C9C"/>
    <w:rsid w:val="005B1012"/>
    <w:rsid w:val="005C1A7A"/>
    <w:rsid w:val="005C318F"/>
    <w:rsid w:val="005C395D"/>
    <w:rsid w:val="005D37F9"/>
    <w:rsid w:val="005D6374"/>
    <w:rsid w:val="005D6EB8"/>
    <w:rsid w:val="005E0CC8"/>
    <w:rsid w:val="005E2C44"/>
    <w:rsid w:val="005E3304"/>
    <w:rsid w:val="005F02C6"/>
    <w:rsid w:val="005F375E"/>
    <w:rsid w:val="00603E6D"/>
    <w:rsid w:val="00611701"/>
    <w:rsid w:val="0062086F"/>
    <w:rsid w:val="00621188"/>
    <w:rsid w:val="0062351F"/>
    <w:rsid w:val="00624C16"/>
    <w:rsid w:val="006257ED"/>
    <w:rsid w:val="00626027"/>
    <w:rsid w:val="00630F42"/>
    <w:rsid w:val="0064026D"/>
    <w:rsid w:val="0064110B"/>
    <w:rsid w:val="00645A8E"/>
    <w:rsid w:val="00652A3D"/>
    <w:rsid w:val="00652F48"/>
    <w:rsid w:val="00653DE4"/>
    <w:rsid w:val="0065479C"/>
    <w:rsid w:val="006608E7"/>
    <w:rsid w:val="00662654"/>
    <w:rsid w:val="00663737"/>
    <w:rsid w:val="00665C47"/>
    <w:rsid w:val="00666E50"/>
    <w:rsid w:val="00666F85"/>
    <w:rsid w:val="006827C5"/>
    <w:rsid w:val="00682FBF"/>
    <w:rsid w:val="006837E6"/>
    <w:rsid w:val="00692A16"/>
    <w:rsid w:val="00692B8D"/>
    <w:rsid w:val="00695808"/>
    <w:rsid w:val="006964F8"/>
    <w:rsid w:val="00697A1D"/>
    <w:rsid w:val="006A5902"/>
    <w:rsid w:val="006B2CE7"/>
    <w:rsid w:val="006B46FB"/>
    <w:rsid w:val="006B53D6"/>
    <w:rsid w:val="006B560A"/>
    <w:rsid w:val="006B709A"/>
    <w:rsid w:val="006C4E60"/>
    <w:rsid w:val="006C6BE1"/>
    <w:rsid w:val="006D0411"/>
    <w:rsid w:val="006D055F"/>
    <w:rsid w:val="006E21FB"/>
    <w:rsid w:val="006F7EDC"/>
    <w:rsid w:val="00701E3C"/>
    <w:rsid w:val="00707B15"/>
    <w:rsid w:val="007133F5"/>
    <w:rsid w:val="00713E11"/>
    <w:rsid w:val="0072595B"/>
    <w:rsid w:val="0072763E"/>
    <w:rsid w:val="007408A8"/>
    <w:rsid w:val="00741B5A"/>
    <w:rsid w:val="00751688"/>
    <w:rsid w:val="0075191A"/>
    <w:rsid w:val="00756C01"/>
    <w:rsid w:val="00756F50"/>
    <w:rsid w:val="00760B6A"/>
    <w:rsid w:val="007710A6"/>
    <w:rsid w:val="007743E4"/>
    <w:rsid w:val="00781846"/>
    <w:rsid w:val="00781D60"/>
    <w:rsid w:val="00787A04"/>
    <w:rsid w:val="00791F27"/>
    <w:rsid w:val="00792342"/>
    <w:rsid w:val="00794492"/>
    <w:rsid w:val="007977A8"/>
    <w:rsid w:val="007A481F"/>
    <w:rsid w:val="007B10E7"/>
    <w:rsid w:val="007B2D7B"/>
    <w:rsid w:val="007B512A"/>
    <w:rsid w:val="007C2097"/>
    <w:rsid w:val="007C4AFF"/>
    <w:rsid w:val="007C4EBA"/>
    <w:rsid w:val="007D6A07"/>
    <w:rsid w:val="007D6A43"/>
    <w:rsid w:val="007F0511"/>
    <w:rsid w:val="007F7259"/>
    <w:rsid w:val="00801A7C"/>
    <w:rsid w:val="0080247A"/>
    <w:rsid w:val="008040A8"/>
    <w:rsid w:val="00815EC0"/>
    <w:rsid w:val="008236DF"/>
    <w:rsid w:val="008279FA"/>
    <w:rsid w:val="00833395"/>
    <w:rsid w:val="00833E48"/>
    <w:rsid w:val="008351FE"/>
    <w:rsid w:val="00835539"/>
    <w:rsid w:val="00836C85"/>
    <w:rsid w:val="008471CC"/>
    <w:rsid w:val="00847E62"/>
    <w:rsid w:val="00855F8D"/>
    <w:rsid w:val="008626E7"/>
    <w:rsid w:val="00870EE7"/>
    <w:rsid w:val="00881C32"/>
    <w:rsid w:val="00883197"/>
    <w:rsid w:val="00884F50"/>
    <w:rsid w:val="008863B9"/>
    <w:rsid w:val="00887DB8"/>
    <w:rsid w:val="008A14A4"/>
    <w:rsid w:val="008A45A6"/>
    <w:rsid w:val="008A5C36"/>
    <w:rsid w:val="008B5693"/>
    <w:rsid w:val="008C5EF5"/>
    <w:rsid w:val="008D07DD"/>
    <w:rsid w:val="008D325B"/>
    <w:rsid w:val="008D3CCC"/>
    <w:rsid w:val="008E1C36"/>
    <w:rsid w:val="008F3789"/>
    <w:rsid w:val="008F686C"/>
    <w:rsid w:val="008F6951"/>
    <w:rsid w:val="00900CB0"/>
    <w:rsid w:val="00912C49"/>
    <w:rsid w:val="00912ED9"/>
    <w:rsid w:val="009148DE"/>
    <w:rsid w:val="009273D4"/>
    <w:rsid w:val="00932E93"/>
    <w:rsid w:val="00941E30"/>
    <w:rsid w:val="00945A78"/>
    <w:rsid w:val="009518A8"/>
    <w:rsid w:val="009535BA"/>
    <w:rsid w:val="00963702"/>
    <w:rsid w:val="009728E5"/>
    <w:rsid w:val="00972DE3"/>
    <w:rsid w:val="009777D9"/>
    <w:rsid w:val="0098169D"/>
    <w:rsid w:val="00987F39"/>
    <w:rsid w:val="00991475"/>
    <w:rsid w:val="00991B88"/>
    <w:rsid w:val="00993056"/>
    <w:rsid w:val="009934C6"/>
    <w:rsid w:val="009A5753"/>
    <w:rsid w:val="009A579D"/>
    <w:rsid w:val="009C56A1"/>
    <w:rsid w:val="009C6A47"/>
    <w:rsid w:val="009C7D08"/>
    <w:rsid w:val="009D4D46"/>
    <w:rsid w:val="009E13BD"/>
    <w:rsid w:val="009E23A4"/>
    <w:rsid w:val="009E3297"/>
    <w:rsid w:val="009E496A"/>
    <w:rsid w:val="009F0712"/>
    <w:rsid w:val="009F2F14"/>
    <w:rsid w:val="009F4683"/>
    <w:rsid w:val="009F5C5D"/>
    <w:rsid w:val="009F734F"/>
    <w:rsid w:val="009F7B41"/>
    <w:rsid w:val="00A0074F"/>
    <w:rsid w:val="00A0659A"/>
    <w:rsid w:val="00A105ED"/>
    <w:rsid w:val="00A11338"/>
    <w:rsid w:val="00A129CF"/>
    <w:rsid w:val="00A1443A"/>
    <w:rsid w:val="00A246B6"/>
    <w:rsid w:val="00A3086B"/>
    <w:rsid w:val="00A46B28"/>
    <w:rsid w:val="00A47E70"/>
    <w:rsid w:val="00A50CF0"/>
    <w:rsid w:val="00A556F3"/>
    <w:rsid w:val="00A57BE0"/>
    <w:rsid w:val="00A615D2"/>
    <w:rsid w:val="00A65F34"/>
    <w:rsid w:val="00A7215E"/>
    <w:rsid w:val="00A7671C"/>
    <w:rsid w:val="00A775B2"/>
    <w:rsid w:val="00A80502"/>
    <w:rsid w:val="00A81C0E"/>
    <w:rsid w:val="00A86831"/>
    <w:rsid w:val="00AA00CD"/>
    <w:rsid w:val="00AA03E1"/>
    <w:rsid w:val="00AA2CBC"/>
    <w:rsid w:val="00AA46B0"/>
    <w:rsid w:val="00AA5BB5"/>
    <w:rsid w:val="00AB0AC6"/>
    <w:rsid w:val="00AB3C87"/>
    <w:rsid w:val="00AB7838"/>
    <w:rsid w:val="00AC0B2E"/>
    <w:rsid w:val="00AC4A6D"/>
    <w:rsid w:val="00AC5820"/>
    <w:rsid w:val="00AD1CD8"/>
    <w:rsid w:val="00AE539F"/>
    <w:rsid w:val="00AF4551"/>
    <w:rsid w:val="00B00789"/>
    <w:rsid w:val="00B1555E"/>
    <w:rsid w:val="00B23768"/>
    <w:rsid w:val="00B2444D"/>
    <w:rsid w:val="00B258BB"/>
    <w:rsid w:val="00B3159A"/>
    <w:rsid w:val="00B344AE"/>
    <w:rsid w:val="00B442CB"/>
    <w:rsid w:val="00B50919"/>
    <w:rsid w:val="00B5164A"/>
    <w:rsid w:val="00B6229A"/>
    <w:rsid w:val="00B62305"/>
    <w:rsid w:val="00B646A9"/>
    <w:rsid w:val="00B67428"/>
    <w:rsid w:val="00B67B97"/>
    <w:rsid w:val="00B92EB0"/>
    <w:rsid w:val="00B94DC4"/>
    <w:rsid w:val="00B968C8"/>
    <w:rsid w:val="00BA233B"/>
    <w:rsid w:val="00BA3EC5"/>
    <w:rsid w:val="00BA51D9"/>
    <w:rsid w:val="00BB5B25"/>
    <w:rsid w:val="00BB5DFC"/>
    <w:rsid w:val="00BC043B"/>
    <w:rsid w:val="00BC4D37"/>
    <w:rsid w:val="00BC4D6B"/>
    <w:rsid w:val="00BC5DD6"/>
    <w:rsid w:val="00BD279D"/>
    <w:rsid w:val="00BD6BB8"/>
    <w:rsid w:val="00BE411A"/>
    <w:rsid w:val="00BF229A"/>
    <w:rsid w:val="00C02A56"/>
    <w:rsid w:val="00C11E8D"/>
    <w:rsid w:val="00C2005F"/>
    <w:rsid w:val="00C32485"/>
    <w:rsid w:val="00C4217A"/>
    <w:rsid w:val="00C641D0"/>
    <w:rsid w:val="00C65D0A"/>
    <w:rsid w:val="00C66BA2"/>
    <w:rsid w:val="00C67D96"/>
    <w:rsid w:val="00C72CF6"/>
    <w:rsid w:val="00C74C21"/>
    <w:rsid w:val="00C8173C"/>
    <w:rsid w:val="00C83D0B"/>
    <w:rsid w:val="00C870F6"/>
    <w:rsid w:val="00C90034"/>
    <w:rsid w:val="00C95985"/>
    <w:rsid w:val="00C96113"/>
    <w:rsid w:val="00CB3682"/>
    <w:rsid w:val="00CB4C2C"/>
    <w:rsid w:val="00CB5EC8"/>
    <w:rsid w:val="00CB62BC"/>
    <w:rsid w:val="00CC5026"/>
    <w:rsid w:val="00CC68D0"/>
    <w:rsid w:val="00CE1D08"/>
    <w:rsid w:val="00CE72AC"/>
    <w:rsid w:val="00CF3AA2"/>
    <w:rsid w:val="00D03F9A"/>
    <w:rsid w:val="00D06D51"/>
    <w:rsid w:val="00D15E7E"/>
    <w:rsid w:val="00D1618A"/>
    <w:rsid w:val="00D24991"/>
    <w:rsid w:val="00D3136D"/>
    <w:rsid w:val="00D339F7"/>
    <w:rsid w:val="00D37367"/>
    <w:rsid w:val="00D4249A"/>
    <w:rsid w:val="00D4318D"/>
    <w:rsid w:val="00D45493"/>
    <w:rsid w:val="00D47400"/>
    <w:rsid w:val="00D50255"/>
    <w:rsid w:val="00D53A3E"/>
    <w:rsid w:val="00D54662"/>
    <w:rsid w:val="00D56ADA"/>
    <w:rsid w:val="00D6087A"/>
    <w:rsid w:val="00D66520"/>
    <w:rsid w:val="00D6798A"/>
    <w:rsid w:val="00D70FD1"/>
    <w:rsid w:val="00D75121"/>
    <w:rsid w:val="00D80124"/>
    <w:rsid w:val="00D80A7B"/>
    <w:rsid w:val="00D84AE9"/>
    <w:rsid w:val="00D84D9B"/>
    <w:rsid w:val="00D87AF7"/>
    <w:rsid w:val="00D96B76"/>
    <w:rsid w:val="00D97512"/>
    <w:rsid w:val="00DB1DB8"/>
    <w:rsid w:val="00DB2EF4"/>
    <w:rsid w:val="00DB74F6"/>
    <w:rsid w:val="00DC015A"/>
    <w:rsid w:val="00DD1B01"/>
    <w:rsid w:val="00DE0551"/>
    <w:rsid w:val="00DE34CF"/>
    <w:rsid w:val="00DE3ED0"/>
    <w:rsid w:val="00DE5E23"/>
    <w:rsid w:val="00DE6182"/>
    <w:rsid w:val="00DF79DB"/>
    <w:rsid w:val="00E01E7F"/>
    <w:rsid w:val="00E02B2E"/>
    <w:rsid w:val="00E05E64"/>
    <w:rsid w:val="00E06134"/>
    <w:rsid w:val="00E07000"/>
    <w:rsid w:val="00E10D6A"/>
    <w:rsid w:val="00E13D64"/>
    <w:rsid w:val="00E13F3D"/>
    <w:rsid w:val="00E14FDE"/>
    <w:rsid w:val="00E22A17"/>
    <w:rsid w:val="00E34898"/>
    <w:rsid w:val="00E37575"/>
    <w:rsid w:val="00E43BA5"/>
    <w:rsid w:val="00E50338"/>
    <w:rsid w:val="00E55D53"/>
    <w:rsid w:val="00E56A32"/>
    <w:rsid w:val="00E61105"/>
    <w:rsid w:val="00E64AAD"/>
    <w:rsid w:val="00E66560"/>
    <w:rsid w:val="00E66E74"/>
    <w:rsid w:val="00E72810"/>
    <w:rsid w:val="00E76AF3"/>
    <w:rsid w:val="00E847B2"/>
    <w:rsid w:val="00E851FA"/>
    <w:rsid w:val="00E90C07"/>
    <w:rsid w:val="00E92197"/>
    <w:rsid w:val="00EA2D59"/>
    <w:rsid w:val="00EB0121"/>
    <w:rsid w:val="00EB09B7"/>
    <w:rsid w:val="00EB5649"/>
    <w:rsid w:val="00EE6F5B"/>
    <w:rsid w:val="00EE7D7C"/>
    <w:rsid w:val="00EF0AF5"/>
    <w:rsid w:val="00EF302F"/>
    <w:rsid w:val="00EF5931"/>
    <w:rsid w:val="00F00FDA"/>
    <w:rsid w:val="00F029B3"/>
    <w:rsid w:val="00F03634"/>
    <w:rsid w:val="00F112D4"/>
    <w:rsid w:val="00F13674"/>
    <w:rsid w:val="00F16AE6"/>
    <w:rsid w:val="00F25D98"/>
    <w:rsid w:val="00F300FB"/>
    <w:rsid w:val="00F463C6"/>
    <w:rsid w:val="00F470FD"/>
    <w:rsid w:val="00F52360"/>
    <w:rsid w:val="00F527BD"/>
    <w:rsid w:val="00F56F3F"/>
    <w:rsid w:val="00F57ADA"/>
    <w:rsid w:val="00F61657"/>
    <w:rsid w:val="00F61EBB"/>
    <w:rsid w:val="00F63568"/>
    <w:rsid w:val="00F66554"/>
    <w:rsid w:val="00F75178"/>
    <w:rsid w:val="00F752F6"/>
    <w:rsid w:val="00F918C0"/>
    <w:rsid w:val="00FA0D47"/>
    <w:rsid w:val="00FA3558"/>
    <w:rsid w:val="00FA5BDC"/>
    <w:rsid w:val="00FB49F2"/>
    <w:rsid w:val="00FB6386"/>
    <w:rsid w:val="00FC02D4"/>
    <w:rsid w:val="00FC2457"/>
    <w:rsid w:val="00FC3083"/>
    <w:rsid w:val="00FC51CD"/>
    <w:rsid w:val="00FC6570"/>
    <w:rsid w:val="00FD4E3E"/>
    <w:rsid w:val="00FD57A4"/>
    <w:rsid w:val="00FD6D06"/>
    <w:rsid w:val="00FE34AB"/>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3588B84-B3D5-4B4C-8E03-BF84E0950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unhideWhenUsed/>
    <w:rsid w:val="00430695"/>
    <w:pPr>
      <w:spacing w:after="0"/>
    </w:pPr>
    <w:rPr>
      <w:rFonts w:ascii="Consolas" w:hAnsi="Consolas"/>
    </w:rPr>
  </w:style>
  <w:style w:type="character" w:customStyle="1" w:styleId="HTMLPreformattedChar">
    <w:name w:val="HTML Preformatted Char"/>
    <w:basedOn w:val="DefaultParagraphFont"/>
    <w:link w:val="HTMLPreformatted"/>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qFormat/>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IndexHeading">
    <w:name w:val="index heading"/>
    <w:basedOn w:val="Normal"/>
    <w:next w:val="Normal"/>
    <w:rsid w:val="0013638A"/>
    <w:pPr>
      <w:pBdr>
        <w:top w:val="single" w:sz="12" w:space="0" w:color="auto"/>
      </w:pBdr>
      <w:spacing w:before="360" w:after="240"/>
    </w:pPr>
    <w:rPr>
      <w:rFonts w:eastAsia="宋体"/>
      <w:b/>
      <w:i/>
      <w:sz w:val="26"/>
      <w:lang w:eastAsia="zh-CN"/>
    </w:rPr>
  </w:style>
  <w:style w:type="paragraph" w:customStyle="1" w:styleId="INDENT1">
    <w:name w:val="INDENT1"/>
    <w:basedOn w:val="Normal"/>
    <w:rsid w:val="0013638A"/>
    <w:pPr>
      <w:ind w:left="851"/>
    </w:pPr>
    <w:rPr>
      <w:rFonts w:eastAsia="宋体"/>
      <w:lang w:eastAsia="zh-CN"/>
    </w:rPr>
  </w:style>
  <w:style w:type="paragraph" w:customStyle="1" w:styleId="INDENT2">
    <w:name w:val="INDENT2"/>
    <w:basedOn w:val="Normal"/>
    <w:rsid w:val="0013638A"/>
    <w:pPr>
      <w:ind w:left="1135" w:hanging="284"/>
    </w:pPr>
    <w:rPr>
      <w:rFonts w:eastAsia="宋体"/>
      <w:lang w:eastAsia="zh-CN"/>
    </w:rPr>
  </w:style>
  <w:style w:type="paragraph" w:customStyle="1" w:styleId="INDENT3">
    <w:name w:val="INDENT3"/>
    <w:basedOn w:val="Normal"/>
    <w:rsid w:val="0013638A"/>
    <w:pPr>
      <w:ind w:left="1701" w:hanging="567"/>
    </w:pPr>
    <w:rPr>
      <w:rFonts w:eastAsia="宋体"/>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13638A"/>
    <w:pPr>
      <w:keepNext/>
      <w:keepLines/>
      <w:spacing w:before="240"/>
      <w:ind w:left="1418"/>
    </w:pPr>
    <w:rPr>
      <w:rFonts w:ascii="Arial" w:eastAsia="宋体" w:hAnsi="Arial"/>
      <w:b/>
      <w:sz w:val="36"/>
      <w:lang w:eastAsia="zh-CN"/>
    </w:rPr>
  </w:style>
  <w:style w:type="paragraph" w:styleId="Caption">
    <w:name w:val="caption"/>
    <w:basedOn w:val="Normal"/>
    <w:next w:val="Normal"/>
    <w:qFormat/>
    <w:rsid w:val="0013638A"/>
    <w:pPr>
      <w:spacing w:before="120" w:after="120"/>
    </w:pPr>
    <w:rPr>
      <w:rFonts w:eastAsia="宋体"/>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3638A"/>
    <w:rPr>
      <w:rFonts w:ascii="Times New Roman" w:hAnsi="Times New Roman"/>
      <w:lang w:val="en-GB" w:eastAsia="en-GB"/>
    </w:rPr>
  </w:style>
  <w:style w:type="paragraph" w:styleId="BodyText3">
    <w:name w:val="Body Text 3"/>
    <w:basedOn w:val="Normal"/>
    <w:link w:val="BodyText3Char"/>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3638A"/>
    <w:rPr>
      <w:rFonts w:ascii="Times New Roman" w:hAnsi="Times New Roman"/>
      <w:lang w:val="en-GB" w:eastAsia="en-GB"/>
    </w:rPr>
  </w:style>
  <w:style w:type="paragraph" w:styleId="BodyTextFirstIndent2">
    <w:name w:val="Body Text First Indent 2"/>
    <w:basedOn w:val="BodyTextIndent"/>
    <w:link w:val="BodyTextFirstIndent2Char"/>
    <w:unhideWhenUsed/>
    <w:rsid w:val="0013638A"/>
    <w:pPr>
      <w:spacing w:after="180"/>
      <w:ind w:left="360" w:firstLine="360"/>
    </w:pPr>
  </w:style>
  <w:style w:type="character" w:customStyle="1" w:styleId="BodyTextFirstIndent2Char">
    <w:name w:val="Body Text First Indent 2 Char"/>
    <w:basedOn w:val="BodyTextIndentChar"/>
    <w:link w:val="BodyTextFirstIndent2"/>
    <w:rsid w:val="0013638A"/>
    <w:rPr>
      <w:rFonts w:ascii="Times New Roman" w:hAnsi="Times New Roman"/>
      <w:lang w:val="en-GB" w:eastAsia="en-GB"/>
    </w:rPr>
  </w:style>
  <w:style w:type="paragraph" w:styleId="BodyTextIndent2">
    <w:name w:val="Body Text Indent 2"/>
    <w:basedOn w:val="Normal"/>
    <w:link w:val="BodyTextIndent2Char"/>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3638A"/>
    <w:rPr>
      <w:rFonts w:ascii="Times New Roman" w:hAnsi="Times New Roman"/>
      <w:lang w:val="en-GB" w:eastAsia="en-GB"/>
    </w:rPr>
  </w:style>
  <w:style w:type="paragraph" w:styleId="BodyTextIndent3">
    <w:name w:val="Body Text Indent 3"/>
    <w:basedOn w:val="Normal"/>
    <w:link w:val="BodyTextIndent3Char"/>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3638A"/>
    <w:rPr>
      <w:rFonts w:ascii="Times New Roman" w:hAnsi="Times New Roman"/>
      <w:sz w:val="16"/>
      <w:szCs w:val="16"/>
      <w:lang w:val="en-GB" w:eastAsia="en-GB"/>
    </w:rPr>
  </w:style>
  <w:style w:type="paragraph" w:styleId="Closing">
    <w:name w:val="Closing"/>
    <w:basedOn w:val="Normal"/>
    <w:link w:val="ClosingChar"/>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3638A"/>
    <w:rPr>
      <w:rFonts w:ascii="Times New Roman" w:hAnsi="Times New Roman"/>
      <w:lang w:val="en-GB" w:eastAsia="en-GB"/>
    </w:rPr>
  </w:style>
  <w:style w:type="paragraph" w:styleId="EndnoteText">
    <w:name w:val="endnote text"/>
    <w:basedOn w:val="Normal"/>
    <w:link w:val="EndnoteTextChar"/>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3638A"/>
    <w:rPr>
      <w:rFonts w:ascii="Times New Roman" w:hAnsi="Times New Roman"/>
      <w:lang w:val="en-GB" w:eastAsia="en-GB"/>
    </w:rPr>
  </w:style>
  <w:style w:type="paragraph" w:styleId="EnvelopeAddress">
    <w:name w:val="envelope address"/>
    <w:basedOn w:val="Normal"/>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3638A"/>
    <w:rPr>
      <w:rFonts w:ascii="Times New Roman" w:hAnsi="Times New Roman"/>
      <w:i/>
      <w:iCs/>
      <w:lang w:val="en-GB" w:eastAsia="en-GB"/>
    </w:rPr>
  </w:style>
  <w:style w:type="paragraph" w:styleId="Index3">
    <w:name w:val="index 3"/>
    <w:basedOn w:val="Normal"/>
    <w:next w:val="Normal"/>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3638A"/>
    <w:rPr>
      <w:rFonts w:ascii="Consolas" w:hAnsi="Consolas"/>
      <w:lang w:val="en-GB" w:eastAsia="en-GB"/>
    </w:rPr>
  </w:style>
  <w:style w:type="paragraph" w:styleId="MessageHeader">
    <w:name w:val="Message Header"/>
    <w:basedOn w:val="Normal"/>
    <w:link w:val="MessageHeaderChar"/>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D54662"/>
  </w:style>
  <w:style w:type="character" w:customStyle="1" w:styleId="B3Char2">
    <w:name w:val="B3 Char2"/>
    <w:rsid w:val="00C4217A"/>
    <w:rPr>
      <w:lang w:eastAsia="en-US"/>
    </w:rPr>
  </w:style>
  <w:style w:type="character" w:customStyle="1" w:styleId="TAHChar">
    <w:name w:val="TAH Char"/>
    <w:qFormat/>
    <w:rsid w:val="00C4217A"/>
    <w:rPr>
      <w:rFonts w:ascii="Arial" w:hAnsi="Arial"/>
      <w:b/>
      <w:sz w:val="18"/>
      <w:lang w:eastAsia="en-US"/>
    </w:rPr>
  </w:style>
  <w:style w:type="paragraph" w:customStyle="1" w:styleId="TempNote">
    <w:name w:val="TempNote"/>
    <w:basedOn w:val="Normal"/>
    <w:qFormat/>
    <w:rsid w:val="00787A0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87A04"/>
    <w:pPr>
      <w:numPr>
        <w:numId w:val="12"/>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787A04"/>
    <w:rPr>
      <w:color w:val="808080"/>
      <w:shd w:val="clear" w:color="auto" w:fill="E6E6E6"/>
    </w:rPr>
  </w:style>
  <w:style w:type="paragraph" w:customStyle="1" w:styleId="Style1">
    <w:name w:val="Style1"/>
    <w:basedOn w:val="Heading8"/>
    <w:qFormat/>
    <w:rsid w:val="00787A04"/>
    <w:pPr>
      <w:pageBreakBefore/>
    </w:pPr>
    <w:rPr>
      <w:rFonts w:eastAsia="宋体"/>
    </w:rPr>
  </w:style>
  <w:style w:type="character" w:customStyle="1" w:styleId="H60">
    <w:name w:val="H6 (文字)"/>
    <w:link w:val="H6"/>
    <w:rsid w:val="00787A04"/>
    <w:rPr>
      <w:rFonts w:ascii="Arial" w:hAnsi="Arial"/>
      <w:lang w:val="en-GB" w:eastAsia="en-US"/>
    </w:rPr>
  </w:style>
  <w:style w:type="character" w:customStyle="1" w:styleId="THZchn">
    <w:name w:val="TH Zchn"/>
    <w:rsid w:val="00787A04"/>
    <w:rPr>
      <w:rFonts w:ascii="Arial" w:hAnsi="Arial"/>
      <w:b/>
      <w:lang w:eastAsia="en-US"/>
    </w:rPr>
  </w:style>
  <w:style w:type="character" w:customStyle="1" w:styleId="TAN0">
    <w:name w:val="TAN (文字)"/>
    <w:rsid w:val="00787A04"/>
    <w:rPr>
      <w:rFonts w:ascii="Arial" w:hAnsi="Arial"/>
      <w:sz w:val="18"/>
      <w:lang w:eastAsia="en-US"/>
    </w:rPr>
  </w:style>
  <w:style w:type="paragraph" w:customStyle="1" w:styleId="FL">
    <w:name w:val="FL"/>
    <w:basedOn w:val="Normal"/>
    <w:rsid w:val="00787A04"/>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87A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A22ED-B900-4EA5-80F8-B7BA5FE3D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32</Pages>
  <Words>14278</Words>
  <Characters>81391</Characters>
  <Application>Microsoft Office Word</Application>
  <DocSecurity>0</DocSecurity>
  <Lines>678</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CATT_wbx</cp:lastModifiedBy>
  <cp:revision>150</cp:revision>
  <cp:lastPrinted>1900-12-31T16:00:00Z</cp:lastPrinted>
  <dcterms:created xsi:type="dcterms:W3CDTF">2023-05-06T02:56:00Z</dcterms:created>
  <dcterms:modified xsi:type="dcterms:W3CDTF">2023-05-15T05:23:00Z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